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3E1A5543"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526408">
        <w:rPr>
          <w:rFonts w:cs="Arial" w:hint="eastAsia"/>
          <w:b/>
          <w:bCs/>
          <w:sz w:val="24"/>
          <w:szCs w:val="24"/>
          <w:lang w:eastAsia="zh-CN"/>
        </w:rPr>
        <w:t>07556</w:t>
      </w:r>
    </w:p>
    <w:p w14:paraId="01D2A3FD" w14:textId="69E210B2" w:rsidR="000E20D2" w:rsidRDefault="008245AB" w:rsidP="000E20D2">
      <w:pPr>
        <w:pStyle w:val="CRCoverPage"/>
        <w:tabs>
          <w:tab w:val="right" w:pos="5103"/>
          <w:tab w:val="right" w:pos="9639"/>
        </w:tabs>
        <w:outlineLvl w:val="0"/>
        <w:rPr>
          <w:b/>
          <w:noProof/>
          <w:sz w:val="24"/>
        </w:rPr>
      </w:pPr>
      <w:bookmarkStart w:id="0" w:name="_GoBack"/>
      <w:bookmarkEnd w:id="0"/>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B61F18"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B7A7D" w:rsidR="001E41F3" w:rsidRPr="00410371" w:rsidRDefault="00B61F18" w:rsidP="00526408">
            <w:pPr>
              <w:pStyle w:val="CRCoverPage"/>
              <w:spacing w:after="0"/>
              <w:rPr>
                <w:noProof/>
              </w:rPr>
            </w:pPr>
            <w:fldSimple w:instr=" DOCPROPERTY  Cr#  \* MERGEFORMAT ">
              <w:r w:rsidR="00526408">
                <w:rPr>
                  <w:rFonts w:hint="eastAsia"/>
                  <w:b/>
                  <w:noProof/>
                  <w:sz w:val="28"/>
                  <w:lang w:eastAsia="zh-CN"/>
                </w:rPr>
                <w:t>0536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C2301" w:rsidR="001E41F3" w:rsidRPr="00410371" w:rsidRDefault="00B61F18" w:rsidP="00B07716">
            <w:pPr>
              <w:pStyle w:val="CRCoverPage"/>
              <w:spacing w:after="0"/>
              <w:jc w:val="center"/>
              <w:rPr>
                <w:noProof/>
                <w:sz w:val="28"/>
              </w:rPr>
            </w:pPr>
            <w:fldSimple w:instr=" DOCPROPERTY  Version  \* MERGEFORMAT ">
              <w:r w:rsidR="00FF2C99">
                <w:rPr>
                  <w:rFonts w:hint="eastAsia"/>
                  <w:b/>
                  <w:noProof/>
                  <w:sz w:val="28"/>
                  <w:lang w:eastAsia="zh-CN"/>
                </w:rPr>
                <w:t>1</w:t>
              </w:r>
              <w:r w:rsidR="00B07716">
                <w:rPr>
                  <w:rFonts w:hint="eastAsia"/>
                  <w:b/>
                  <w:noProof/>
                  <w:sz w:val="28"/>
                  <w:lang w:eastAsia="zh-CN"/>
                </w:rPr>
                <w:t>8</w:t>
              </w:r>
              <w:r w:rsidR="003C379D">
                <w:rPr>
                  <w:rFonts w:hint="eastAsia"/>
                  <w:b/>
                  <w:noProof/>
                  <w:sz w:val="28"/>
                  <w:lang w:eastAsia="zh-CN"/>
                </w:rPr>
                <w:t>.</w:t>
              </w:r>
              <w:r w:rsidR="00B07716">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E7E9" w:rsidR="001E41F3" w:rsidRDefault="00B5784C" w:rsidP="007E00B0">
            <w:pPr>
              <w:pStyle w:val="CRCoverPage"/>
              <w:spacing w:after="0"/>
              <w:ind w:left="100"/>
              <w:rPr>
                <w:noProof/>
                <w:lang w:eastAsia="zh-CN"/>
              </w:rPr>
            </w:pPr>
            <w:r w:rsidRPr="00B5784C">
              <w:rPr>
                <w:noProof/>
                <w:lang w:eastAsia="zh-CN"/>
              </w:rPr>
              <w:t xml:space="preserve">LMF event exposure </w:t>
            </w:r>
            <w:r w:rsidR="007E00B0">
              <w:rPr>
                <w:rFonts w:hint="eastAsia"/>
                <w:noProof/>
                <w:lang w:eastAsia="zh-CN"/>
              </w:rPr>
              <w:t>to support</w:t>
            </w:r>
            <w:r w:rsidRPr="00B5784C">
              <w:rPr>
                <w:noProof/>
                <w:lang w:eastAsia="zh-CN"/>
              </w:rPr>
              <w:t xml:space="preserve"> data collection for AI</w:t>
            </w:r>
            <w:r w:rsidR="006F707E">
              <w:rPr>
                <w:rFonts w:hint="eastAsia"/>
                <w:noProof/>
                <w:lang w:eastAsia="zh-CN"/>
              </w:rPr>
              <w:t>/</w:t>
            </w:r>
            <w:r w:rsidRPr="00B5784C">
              <w:rPr>
                <w:noProof/>
                <w:lang w:eastAsia="zh-CN"/>
              </w:rPr>
              <w:t>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0B8" w14:paraId="1256F52C" w14:textId="77777777" w:rsidTr="00547111">
        <w:tc>
          <w:tcPr>
            <w:tcW w:w="2694" w:type="dxa"/>
            <w:gridSpan w:val="2"/>
            <w:tcBorders>
              <w:top w:val="single" w:sz="4" w:space="0" w:color="auto"/>
              <w:left w:val="single" w:sz="4" w:space="0" w:color="auto"/>
            </w:tcBorders>
          </w:tcPr>
          <w:p w14:paraId="52C87DB0" w14:textId="77777777" w:rsidR="00CD50B8" w:rsidRDefault="00CD5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9201" w14:textId="77777777" w:rsidR="00CD50B8" w:rsidRDefault="00CD50B8" w:rsidP="008D4CF7">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4058FF1D" w14:textId="77777777" w:rsidR="00CD50B8" w:rsidRPr="00FE4C17" w:rsidRDefault="00CD50B8" w:rsidP="00B25A85">
            <w:pPr>
              <w:spacing w:before="120" w:after="120"/>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313FD1B4" w14:textId="77777777" w:rsidR="00CD50B8" w:rsidRPr="00FE4C17" w:rsidRDefault="00CD50B8" w:rsidP="008D4CF7">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785CBBE1" w14:textId="77777777" w:rsidR="00CD50B8" w:rsidRPr="00FE4C17" w:rsidRDefault="00CD50B8" w:rsidP="008D4CF7">
            <w:pPr>
              <w:pStyle w:val="B1"/>
              <w:rPr>
                <w:rFonts w:eastAsia="DengXian"/>
                <w:b/>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#3.2: </w:t>
            </w:r>
            <w:r w:rsidRPr="00FE4C17">
              <w:rPr>
                <w:rFonts w:eastAsia="DengXian"/>
                <w:lang w:eastAsia="zh-CN"/>
              </w:rPr>
              <w:t xml:space="preserve">NWDAF </w:t>
            </w:r>
            <w:r w:rsidRPr="00FE4C17">
              <w:rPr>
                <w:rFonts w:eastAsia="DengXian" w:hint="eastAsia"/>
                <w:lang w:eastAsia="zh-CN"/>
              </w:rPr>
              <w:t>containing</w:t>
            </w:r>
            <w:r w:rsidRPr="00FE4C17">
              <w:rPr>
                <w:rFonts w:eastAsia="DengXian"/>
                <w:lang w:eastAsia="zh-CN"/>
              </w:rPr>
              <w:t xml:space="preserve"> MTLF </w:t>
            </w:r>
            <w:r w:rsidRPr="00FE4C17">
              <w:rPr>
                <w:rFonts w:eastAsia="DengXian" w:hint="eastAsia"/>
                <w:lang w:eastAsia="zh-CN"/>
              </w:rPr>
              <w:t>trains</w:t>
            </w:r>
            <w:r w:rsidRPr="00FE4C17">
              <w:rPr>
                <w:rFonts w:eastAsia="DengXian"/>
                <w:lang w:eastAsia="zh-CN"/>
              </w:rPr>
              <w:t xml:space="preserve"> ML </w:t>
            </w:r>
            <w:r w:rsidRPr="00FE4C17">
              <w:rPr>
                <w:rFonts w:eastAsia="DengXian" w:hint="eastAsia"/>
                <w:lang w:eastAsia="zh-CN"/>
              </w:rPr>
              <w:t>model</w:t>
            </w:r>
            <w:r w:rsidRPr="00FE4C17">
              <w:rPr>
                <w:rFonts w:eastAsia="DengXian"/>
                <w:lang w:eastAsia="zh-CN"/>
              </w:rPr>
              <w:t xml:space="preserve"> </w:t>
            </w:r>
            <w:r w:rsidRPr="00FE4C17">
              <w:rPr>
                <w:rFonts w:eastAsia="DengXian" w:hint="eastAsia"/>
                <w:lang w:eastAsia="zh-CN"/>
              </w:rPr>
              <w:t>for</w:t>
            </w:r>
            <w:r w:rsidRPr="00FE4C17">
              <w:rPr>
                <w:rFonts w:eastAsia="DengXian"/>
                <w:lang w:eastAsia="zh-CN"/>
              </w:rPr>
              <w:t xml:space="preserve"> AI/ML based Positioning based on request from the LMF or internal trigger.</w:t>
            </w:r>
          </w:p>
          <w:p w14:paraId="18A0B09C" w14:textId="77777777" w:rsidR="00CD50B8" w:rsidRDefault="00CD50B8" w:rsidP="00B25A85">
            <w:pPr>
              <w:pStyle w:val="B1"/>
              <w:spacing w:after="120"/>
              <w:rPr>
                <w:rFonts w:eastAsia="DengXian"/>
                <w:lang w:eastAsia="zh-CN"/>
              </w:rPr>
            </w:pPr>
            <w:r>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#3.3: </w:t>
            </w:r>
            <w:r w:rsidRPr="00FE4C17">
              <w:rPr>
                <w:rFonts w:eastAsia="DengXian"/>
                <w:lang w:eastAsia="zh-CN"/>
              </w:rPr>
              <w:t>MTLF collects training data (e.g. data as defined by RAN for AI/ML based Positioning and historical data stored in ADRF) from data sources.</w:t>
            </w:r>
          </w:p>
          <w:p w14:paraId="708AA7DE" w14:textId="4976CD3F" w:rsidR="00CD50B8" w:rsidRPr="00D6763E" w:rsidRDefault="007A2DA7" w:rsidP="00E21D7B">
            <w:pPr>
              <w:pStyle w:val="CRCoverPage"/>
              <w:spacing w:after="0"/>
              <w:ind w:left="100"/>
              <w:rPr>
                <w:noProof/>
                <w:lang w:eastAsia="zh-CN"/>
              </w:rPr>
            </w:pPr>
            <w:r>
              <w:rPr>
                <w:rFonts w:hint="eastAsia"/>
                <w:noProof/>
                <w:lang w:eastAsia="zh-CN"/>
              </w:rPr>
              <w:t>Accordingly</w:t>
            </w:r>
            <w:r w:rsidR="00CD50B8" w:rsidRPr="00CD50B8">
              <w:rPr>
                <w:rFonts w:hint="eastAsia"/>
                <w:noProof/>
                <w:lang w:eastAsia="zh-CN"/>
              </w:rPr>
              <w:t xml:space="preserve">, the </w:t>
            </w:r>
            <w:r w:rsidR="00103985">
              <w:rPr>
                <w:rFonts w:hint="eastAsia"/>
                <w:noProof/>
                <w:lang w:eastAsia="zh-CN"/>
              </w:rPr>
              <w:t xml:space="preserve">LMF needs to provide </w:t>
            </w:r>
            <w:r w:rsidR="00E21D7B">
              <w:rPr>
                <w:rFonts w:hint="eastAsia"/>
                <w:noProof/>
                <w:lang w:eastAsia="zh-CN"/>
              </w:rPr>
              <w:t xml:space="preserve">the </w:t>
            </w:r>
            <w:r w:rsidR="00103985">
              <w:rPr>
                <w:rFonts w:hint="eastAsia"/>
                <w:noProof/>
                <w:lang w:eastAsia="zh-CN"/>
              </w:rPr>
              <w:t>service for</w:t>
            </w:r>
            <w:r w:rsidR="00CD50B8" w:rsidRPr="00CD50B8">
              <w:rPr>
                <w:rFonts w:hint="eastAsia"/>
                <w:noProof/>
                <w:lang w:eastAsia="zh-CN"/>
              </w:rPr>
              <w:t xml:space="preserve"> </w:t>
            </w:r>
            <w:r w:rsidR="00103985">
              <w:rPr>
                <w:rFonts w:hint="eastAsia"/>
                <w:noProof/>
                <w:lang w:eastAsia="zh-CN"/>
              </w:rPr>
              <w:t xml:space="preserve">the </w:t>
            </w:r>
            <w:r w:rsidR="00CD50B8" w:rsidRPr="00CD50B8">
              <w:rPr>
                <w:noProof/>
                <w:lang w:eastAsia="zh-CN"/>
              </w:rPr>
              <w:t xml:space="preserve">NWDAF containing MTLF </w:t>
            </w:r>
            <w:r w:rsidR="00103985">
              <w:rPr>
                <w:rFonts w:hint="eastAsia"/>
                <w:noProof/>
                <w:lang w:eastAsia="zh-CN"/>
              </w:rPr>
              <w:t xml:space="preserve">to collects data from the LMF for </w:t>
            </w:r>
            <w:r w:rsidR="00CD50B8" w:rsidRPr="00CD50B8">
              <w:rPr>
                <w:noProof/>
                <w:lang w:eastAsia="zh-CN"/>
              </w:rPr>
              <w:t>ML model</w:t>
            </w:r>
            <w:r w:rsidR="00CD50B8" w:rsidRPr="00CD50B8">
              <w:rPr>
                <w:rFonts w:hint="eastAsia"/>
                <w:noProof/>
                <w:lang w:eastAsia="zh-CN"/>
              </w:rPr>
              <w:t xml:space="preserve"> </w:t>
            </w:r>
            <w:r w:rsidR="00103985">
              <w:rPr>
                <w:rFonts w:hint="eastAsia"/>
                <w:noProof/>
                <w:lang w:eastAsia="zh-CN"/>
              </w:rPr>
              <w:t>training</w:t>
            </w:r>
            <w:r w:rsidR="00103985" w:rsidRPr="00CD50B8">
              <w:rPr>
                <w:rFonts w:hint="eastAsia"/>
                <w:noProof/>
                <w:lang w:eastAsia="zh-CN"/>
              </w:rPr>
              <w:t xml:space="preserve"> </w:t>
            </w:r>
            <w:r w:rsidR="00CD50B8" w:rsidRPr="00CD50B8">
              <w:rPr>
                <w:noProof/>
                <w:lang w:eastAsia="zh-CN"/>
              </w:rPr>
              <w:t xml:space="preserve">for AI/ML based </w:t>
            </w:r>
            <w:r w:rsidR="00CD50B8" w:rsidRPr="00CD50B8">
              <w:rPr>
                <w:rFonts w:hint="eastAsia"/>
                <w:noProof/>
                <w:lang w:eastAsia="zh-CN"/>
              </w:rPr>
              <w:t>p</w:t>
            </w:r>
            <w:r w:rsidR="00CD50B8" w:rsidRPr="00CD50B8">
              <w:rPr>
                <w:noProof/>
                <w:lang w:eastAsia="zh-CN"/>
              </w:rPr>
              <w:t>ositioning</w:t>
            </w:r>
            <w:r w:rsidR="00CD50B8" w:rsidRPr="00CD50B8">
              <w:rPr>
                <w:rFonts w:hint="eastAsia"/>
                <w:noProof/>
                <w:lang w:eastAsia="zh-CN"/>
              </w:rPr>
              <w:t>.</w:t>
            </w:r>
          </w:p>
        </w:tc>
      </w:tr>
      <w:tr w:rsidR="00CD50B8" w14:paraId="4CA74D09" w14:textId="77777777" w:rsidTr="00547111">
        <w:tc>
          <w:tcPr>
            <w:tcW w:w="2694" w:type="dxa"/>
            <w:gridSpan w:val="2"/>
            <w:tcBorders>
              <w:left w:val="single" w:sz="4" w:space="0" w:color="auto"/>
            </w:tcBorders>
          </w:tcPr>
          <w:p w14:paraId="2D0866D6" w14:textId="77640145" w:rsidR="00CD50B8" w:rsidRDefault="00CD50B8">
            <w:pPr>
              <w:pStyle w:val="CRCoverPage"/>
              <w:spacing w:after="0"/>
              <w:rPr>
                <w:b/>
                <w:i/>
                <w:noProof/>
                <w:sz w:val="8"/>
                <w:szCs w:val="8"/>
              </w:rPr>
            </w:pPr>
          </w:p>
        </w:tc>
        <w:tc>
          <w:tcPr>
            <w:tcW w:w="6946" w:type="dxa"/>
            <w:gridSpan w:val="9"/>
            <w:tcBorders>
              <w:right w:val="single" w:sz="4" w:space="0" w:color="auto"/>
            </w:tcBorders>
          </w:tcPr>
          <w:p w14:paraId="365DEF04" w14:textId="77777777" w:rsidR="00CD50B8" w:rsidRPr="00BC2F4F" w:rsidRDefault="00CD50B8">
            <w:pPr>
              <w:pStyle w:val="CRCoverPage"/>
              <w:spacing w:after="0"/>
              <w:rPr>
                <w:noProof/>
                <w:sz w:val="8"/>
                <w:szCs w:val="8"/>
              </w:rPr>
            </w:pPr>
          </w:p>
        </w:tc>
      </w:tr>
      <w:tr w:rsidR="00CD50B8" w14:paraId="21016551" w14:textId="77777777" w:rsidTr="00547111">
        <w:tc>
          <w:tcPr>
            <w:tcW w:w="2694" w:type="dxa"/>
            <w:gridSpan w:val="2"/>
            <w:tcBorders>
              <w:left w:val="single" w:sz="4" w:space="0" w:color="auto"/>
            </w:tcBorders>
          </w:tcPr>
          <w:p w14:paraId="49433147" w14:textId="77777777" w:rsidR="00CD50B8" w:rsidRDefault="00CD5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3FC6C" w:rsidR="00CD50B8" w:rsidRDefault="00E21D7B" w:rsidP="005A27B3">
            <w:pPr>
              <w:pStyle w:val="CRCoverPage"/>
              <w:spacing w:after="0"/>
              <w:ind w:left="100"/>
              <w:rPr>
                <w:noProof/>
                <w:lang w:eastAsia="zh-CN"/>
              </w:rPr>
            </w:pPr>
            <w:r>
              <w:rPr>
                <w:rFonts w:hint="eastAsia"/>
                <w:noProof/>
                <w:lang w:eastAsia="zh-CN"/>
              </w:rPr>
              <w:t xml:space="preserve">Define LMF service </w:t>
            </w:r>
            <w:r w:rsidR="005A27B3">
              <w:rPr>
                <w:rFonts w:hint="eastAsia"/>
                <w:noProof/>
                <w:lang w:eastAsia="zh-CN"/>
              </w:rPr>
              <w:t>that is used by</w:t>
            </w:r>
            <w:r w:rsidRPr="00CD50B8">
              <w:rPr>
                <w:rFonts w:hint="eastAsia"/>
                <w:noProof/>
                <w:lang w:eastAsia="zh-CN"/>
              </w:rPr>
              <w:t xml:space="preserve"> </w:t>
            </w:r>
            <w:r>
              <w:rPr>
                <w:rFonts w:hint="eastAsia"/>
                <w:noProof/>
                <w:lang w:eastAsia="zh-CN"/>
              </w:rPr>
              <w:t xml:space="preserve">the </w:t>
            </w:r>
            <w:r w:rsidRPr="00CD50B8">
              <w:rPr>
                <w:noProof/>
                <w:lang w:eastAsia="zh-CN"/>
              </w:rPr>
              <w:t xml:space="preserve">NWDAF containing MTLF </w:t>
            </w:r>
            <w:r>
              <w:rPr>
                <w:rFonts w:hint="eastAsia"/>
                <w:noProof/>
                <w:lang w:eastAsia="zh-CN"/>
              </w:rPr>
              <w:t xml:space="preserve">to collect data from the LMF </w:t>
            </w:r>
            <w:r w:rsidR="005A27B3">
              <w:rPr>
                <w:rFonts w:hint="eastAsia"/>
                <w:noProof/>
                <w:lang w:eastAsia="zh-CN"/>
              </w:rPr>
              <w:t>to train</w:t>
            </w:r>
            <w:r>
              <w:rPr>
                <w:rFonts w:hint="eastAsia"/>
                <w:noProof/>
                <w:lang w:eastAsia="zh-CN"/>
              </w:rPr>
              <w:t xml:space="preserve"> </w:t>
            </w:r>
            <w:r w:rsidRPr="00CD50B8">
              <w:rPr>
                <w:noProof/>
                <w:lang w:eastAsia="zh-CN"/>
              </w:rPr>
              <w:t>ML model</w:t>
            </w:r>
            <w:r w:rsidR="005A27B3">
              <w:rPr>
                <w:rFonts w:hint="eastAsia"/>
                <w:noProof/>
                <w:lang w:eastAsia="zh-CN"/>
              </w:rPr>
              <w:t>(s)</w:t>
            </w:r>
            <w:r w:rsidRPr="00CD50B8">
              <w:rPr>
                <w:rFonts w:hint="eastAsia"/>
                <w:noProof/>
                <w:lang w:eastAsia="zh-CN"/>
              </w:rPr>
              <w:t xml:space="preserve"> </w:t>
            </w:r>
            <w:r w:rsidRPr="00CD50B8">
              <w:rPr>
                <w:noProof/>
                <w:lang w:eastAsia="zh-CN"/>
              </w:rPr>
              <w:t xml:space="preserve">for AI/ML based </w:t>
            </w:r>
            <w:r w:rsidRPr="00CD50B8">
              <w:rPr>
                <w:rFonts w:hint="eastAsia"/>
                <w:noProof/>
                <w:lang w:eastAsia="zh-CN"/>
              </w:rPr>
              <w:t>p</w:t>
            </w:r>
            <w:r w:rsidRPr="00CD50B8">
              <w:rPr>
                <w:noProof/>
                <w:lang w:eastAsia="zh-CN"/>
              </w:rPr>
              <w:t>ositioning</w:t>
            </w:r>
            <w:r>
              <w:rPr>
                <w:rFonts w:hint="eastAsia"/>
                <w:noProof/>
                <w:lang w:eastAsia="zh-CN"/>
              </w:rPr>
              <w:t>.</w:t>
            </w:r>
          </w:p>
        </w:tc>
      </w:tr>
      <w:tr w:rsidR="00CD50B8" w14:paraId="1F886379" w14:textId="77777777" w:rsidTr="00547111">
        <w:tc>
          <w:tcPr>
            <w:tcW w:w="2694" w:type="dxa"/>
            <w:gridSpan w:val="2"/>
            <w:tcBorders>
              <w:left w:val="single" w:sz="4" w:space="0" w:color="auto"/>
            </w:tcBorders>
          </w:tcPr>
          <w:p w14:paraId="4D989623" w14:textId="3404BC08" w:rsidR="00CD50B8" w:rsidRDefault="00CD50B8">
            <w:pPr>
              <w:pStyle w:val="CRCoverPage"/>
              <w:spacing w:after="0"/>
              <w:rPr>
                <w:b/>
                <w:i/>
                <w:noProof/>
                <w:sz w:val="8"/>
                <w:szCs w:val="8"/>
              </w:rPr>
            </w:pPr>
          </w:p>
        </w:tc>
        <w:tc>
          <w:tcPr>
            <w:tcW w:w="6946" w:type="dxa"/>
            <w:gridSpan w:val="9"/>
            <w:tcBorders>
              <w:right w:val="single" w:sz="4" w:space="0" w:color="auto"/>
            </w:tcBorders>
          </w:tcPr>
          <w:p w14:paraId="71C4A204" w14:textId="77777777" w:rsidR="00CD50B8" w:rsidRDefault="00CD50B8">
            <w:pPr>
              <w:pStyle w:val="CRCoverPage"/>
              <w:spacing w:after="0"/>
              <w:rPr>
                <w:noProof/>
                <w:sz w:val="8"/>
                <w:szCs w:val="8"/>
              </w:rPr>
            </w:pPr>
          </w:p>
        </w:tc>
      </w:tr>
      <w:tr w:rsidR="00CD50B8" w14:paraId="678D7BF9" w14:textId="77777777" w:rsidTr="00547111">
        <w:tc>
          <w:tcPr>
            <w:tcW w:w="2694" w:type="dxa"/>
            <w:gridSpan w:val="2"/>
            <w:tcBorders>
              <w:left w:val="single" w:sz="4" w:space="0" w:color="auto"/>
              <w:bottom w:val="single" w:sz="4" w:space="0" w:color="auto"/>
            </w:tcBorders>
          </w:tcPr>
          <w:p w14:paraId="4E5CE1B6" w14:textId="77777777" w:rsidR="00CD50B8" w:rsidRDefault="00CD5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82343" w:rsidR="00CD50B8" w:rsidRPr="00A659EA" w:rsidRDefault="00E21D7B" w:rsidP="00E21D7B">
            <w:pPr>
              <w:pStyle w:val="CRCoverPage"/>
              <w:spacing w:after="0"/>
              <w:ind w:left="100"/>
              <w:rPr>
                <w:noProof/>
                <w:lang w:eastAsia="zh-CN"/>
              </w:rPr>
            </w:pPr>
            <w:r>
              <w:rPr>
                <w:rFonts w:hint="eastAsia"/>
                <w:noProof/>
                <w:lang w:eastAsia="zh-CN"/>
              </w:rPr>
              <w:t>It is not supported that</w:t>
            </w:r>
            <w:r w:rsidRPr="00CD50B8">
              <w:rPr>
                <w:rFonts w:hint="eastAsia"/>
                <w:noProof/>
                <w:lang w:eastAsia="zh-CN"/>
              </w:rPr>
              <w:t xml:space="preserve"> </w:t>
            </w:r>
            <w:r>
              <w:rPr>
                <w:rFonts w:hint="eastAsia"/>
                <w:noProof/>
                <w:lang w:eastAsia="zh-CN"/>
              </w:rPr>
              <w:t xml:space="preserve">the </w:t>
            </w:r>
            <w:r w:rsidRPr="00CD50B8">
              <w:rPr>
                <w:noProof/>
                <w:lang w:eastAsia="zh-CN"/>
              </w:rPr>
              <w:t>NWDAF containing MTLF</w:t>
            </w:r>
            <w:r>
              <w:rPr>
                <w:rFonts w:hint="eastAsia"/>
                <w:noProof/>
                <w:lang w:eastAsia="zh-CN"/>
              </w:rPr>
              <w:t xml:space="preserve"> collects data from the LMF for </w:t>
            </w:r>
            <w:r w:rsidRPr="00CD50B8">
              <w:rPr>
                <w:noProof/>
                <w:lang w:eastAsia="zh-CN"/>
              </w:rPr>
              <w:t>ML model</w:t>
            </w:r>
            <w:r w:rsidRPr="00CD50B8">
              <w:rPr>
                <w:rFonts w:hint="eastAsia"/>
                <w:noProof/>
                <w:lang w:eastAsia="zh-CN"/>
              </w:rPr>
              <w:t xml:space="preserve"> </w:t>
            </w:r>
            <w:r>
              <w:rPr>
                <w:rFonts w:hint="eastAsia"/>
                <w:noProof/>
                <w:lang w:eastAsia="zh-CN"/>
              </w:rPr>
              <w:t>training</w:t>
            </w:r>
            <w:r w:rsidRPr="00CD50B8">
              <w:rPr>
                <w:rFonts w:hint="eastAsia"/>
                <w:noProof/>
                <w:lang w:eastAsia="zh-CN"/>
              </w:rPr>
              <w:t xml:space="preserve"> </w:t>
            </w:r>
            <w:r w:rsidRPr="00CD50B8">
              <w:rPr>
                <w:noProof/>
                <w:lang w:eastAsia="zh-CN"/>
              </w:rPr>
              <w:t xml:space="preserve">for AI/ML based </w:t>
            </w:r>
            <w:r w:rsidRPr="00CD50B8">
              <w:rPr>
                <w:rFonts w:hint="eastAsia"/>
                <w:noProof/>
                <w:lang w:eastAsia="zh-CN"/>
              </w:rPr>
              <w:t>p</w:t>
            </w:r>
            <w:r w:rsidRPr="00CD50B8">
              <w:rPr>
                <w:noProof/>
                <w:lang w:eastAsia="zh-CN"/>
              </w:rPr>
              <w:t>ositioning</w:t>
            </w:r>
            <w:r>
              <w:rPr>
                <w:rFonts w:hint="eastAsia"/>
                <w:noProof/>
                <w:lang w:eastAsia="zh-CN"/>
              </w:rPr>
              <w:t>.</w:t>
            </w:r>
          </w:p>
        </w:tc>
      </w:tr>
      <w:tr w:rsidR="00CD50B8" w14:paraId="034AF533" w14:textId="77777777" w:rsidTr="00547111">
        <w:tc>
          <w:tcPr>
            <w:tcW w:w="2694" w:type="dxa"/>
            <w:gridSpan w:val="2"/>
          </w:tcPr>
          <w:p w14:paraId="39D9EB5B" w14:textId="27484B80" w:rsidR="00CD50B8" w:rsidRDefault="00CD50B8">
            <w:pPr>
              <w:pStyle w:val="CRCoverPage"/>
              <w:spacing w:after="0"/>
              <w:rPr>
                <w:b/>
                <w:i/>
                <w:noProof/>
                <w:sz w:val="8"/>
                <w:szCs w:val="8"/>
              </w:rPr>
            </w:pPr>
          </w:p>
        </w:tc>
        <w:tc>
          <w:tcPr>
            <w:tcW w:w="6946" w:type="dxa"/>
            <w:gridSpan w:val="9"/>
          </w:tcPr>
          <w:p w14:paraId="7826CB1C" w14:textId="77777777" w:rsidR="00CD50B8" w:rsidRDefault="00CD50B8">
            <w:pPr>
              <w:pStyle w:val="CRCoverPage"/>
              <w:spacing w:after="0"/>
              <w:rPr>
                <w:noProof/>
                <w:sz w:val="8"/>
                <w:szCs w:val="8"/>
              </w:rPr>
            </w:pPr>
          </w:p>
        </w:tc>
      </w:tr>
      <w:tr w:rsidR="00CD50B8" w14:paraId="6A17D7AC" w14:textId="77777777" w:rsidTr="00547111">
        <w:tc>
          <w:tcPr>
            <w:tcW w:w="2694" w:type="dxa"/>
            <w:gridSpan w:val="2"/>
            <w:tcBorders>
              <w:top w:val="single" w:sz="4" w:space="0" w:color="auto"/>
              <w:left w:val="single" w:sz="4" w:space="0" w:color="auto"/>
            </w:tcBorders>
          </w:tcPr>
          <w:p w14:paraId="6DAD5B19" w14:textId="77777777" w:rsidR="00CD50B8" w:rsidRDefault="00CD5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B0212" w:rsidR="00CD50B8" w:rsidRDefault="003360F8" w:rsidP="003360F8">
            <w:pPr>
              <w:pStyle w:val="CRCoverPage"/>
              <w:spacing w:after="0"/>
              <w:ind w:left="100"/>
              <w:rPr>
                <w:noProof/>
                <w:lang w:eastAsia="zh-CN"/>
              </w:rPr>
            </w:pPr>
            <w:r>
              <w:rPr>
                <w:rFonts w:hint="eastAsia"/>
                <w:noProof/>
                <w:lang w:eastAsia="zh-CN"/>
              </w:rPr>
              <w:t>8.3.1, 8.3.x (new), 8.3.x.1 (new), 8.3.x.2 (new), 8.3.x.3 (new), 8.3.x.4 (new)</w:t>
            </w:r>
          </w:p>
        </w:tc>
      </w:tr>
      <w:tr w:rsidR="00CD50B8" w14:paraId="56E1E6C3" w14:textId="77777777" w:rsidTr="00547111">
        <w:tc>
          <w:tcPr>
            <w:tcW w:w="2694" w:type="dxa"/>
            <w:gridSpan w:val="2"/>
            <w:tcBorders>
              <w:left w:val="single" w:sz="4" w:space="0" w:color="auto"/>
            </w:tcBorders>
          </w:tcPr>
          <w:p w14:paraId="2FB9DE77" w14:textId="77777777" w:rsidR="00CD50B8" w:rsidRDefault="00CD50B8">
            <w:pPr>
              <w:pStyle w:val="CRCoverPage"/>
              <w:spacing w:after="0"/>
              <w:rPr>
                <w:b/>
                <w:i/>
                <w:noProof/>
                <w:sz w:val="8"/>
                <w:szCs w:val="8"/>
              </w:rPr>
            </w:pPr>
          </w:p>
        </w:tc>
        <w:tc>
          <w:tcPr>
            <w:tcW w:w="6946" w:type="dxa"/>
            <w:gridSpan w:val="9"/>
            <w:tcBorders>
              <w:right w:val="single" w:sz="4" w:space="0" w:color="auto"/>
            </w:tcBorders>
          </w:tcPr>
          <w:p w14:paraId="0898542D" w14:textId="77777777" w:rsidR="00CD50B8" w:rsidRDefault="00CD50B8">
            <w:pPr>
              <w:pStyle w:val="CRCoverPage"/>
              <w:spacing w:after="0"/>
              <w:rPr>
                <w:noProof/>
                <w:sz w:val="8"/>
                <w:szCs w:val="8"/>
              </w:rPr>
            </w:pPr>
          </w:p>
        </w:tc>
      </w:tr>
      <w:tr w:rsidR="00CD50B8" w14:paraId="76F95A8B" w14:textId="77777777" w:rsidTr="00547111">
        <w:tc>
          <w:tcPr>
            <w:tcW w:w="2694" w:type="dxa"/>
            <w:gridSpan w:val="2"/>
            <w:tcBorders>
              <w:left w:val="single" w:sz="4" w:space="0" w:color="auto"/>
            </w:tcBorders>
          </w:tcPr>
          <w:p w14:paraId="335EAB52" w14:textId="77777777" w:rsidR="00CD50B8" w:rsidRDefault="00CD5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0B8" w:rsidRDefault="00CD5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0B8" w:rsidRDefault="00CD50B8">
            <w:pPr>
              <w:pStyle w:val="CRCoverPage"/>
              <w:spacing w:after="0"/>
              <w:jc w:val="center"/>
              <w:rPr>
                <w:b/>
                <w:caps/>
                <w:noProof/>
              </w:rPr>
            </w:pPr>
            <w:r>
              <w:rPr>
                <w:b/>
                <w:caps/>
                <w:noProof/>
              </w:rPr>
              <w:t>N</w:t>
            </w:r>
          </w:p>
        </w:tc>
        <w:tc>
          <w:tcPr>
            <w:tcW w:w="2977" w:type="dxa"/>
            <w:gridSpan w:val="4"/>
          </w:tcPr>
          <w:p w14:paraId="304CCBCB" w14:textId="77777777" w:rsidR="00CD50B8" w:rsidRDefault="00CD50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0B8" w:rsidRDefault="00CD50B8">
            <w:pPr>
              <w:pStyle w:val="CRCoverPage"/>
              <w:spacing w:after="0"/>
              <w:ind w:left="99"/>
              <w:rPr>
                <w:noProof/>
              </w:rPr>
            </w:pPr>
          </w:p>
        </w:tc>
      </w:tr>
      <w:tr w:rsidR="00CD50B8" w14:paraId="34ACE2EB" w14:textId="77777777" w:rsidTr="00547111">
        <w:tc>
          <w:tcPr>
            <w:tcW w:w="2694" w:type="dxa"/>
            <w:gridSpan w:val="2"/>
            <w:tcBorders>
              <w:left w:val="single" w:sz="4" w:space="0" w:color="auto"/>
            </w:tcBorders>
          </w:tcPr>
          <w:p w14:paraId="571382F3" w14:textId="77777777" w:rsidR="00CD50B8" w:rsidRDefault="00CD5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0B8" w:rsidRDefault="00CD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CD50B8" w:rsidRDefault="00CD50B8">
            <w:pPr>
              <w:pStyle w:val="CRCoverPage"/>
              <w:spacing w:after="0"/>
              <w:jc w:val="center"/>
              <w:rPr>
                <w:b/>
                <w:caps/>
                <w:noProof/>
              </w:rPr>
            </w:pPr>
            <w:r w:rsidRPr="001E23FE">
              <w:rPr>
                <w:b/>
                <w:bCs/>
                <w:caps/>
                <w:noProof/>
              </w:rPr>
              <w:t>X</w:t>
            </w:r>
          </w:p>
        </w:tc>
        <w:tc>
          <w:tcPr>
            <w:tcW w:w="2977" w:type="dxa"/>
            <w:gridSpan w:val="4"/>
          </w:tcPr>
          <w:p w14:paraId="7DB274D8" w14:textId="77777777" w:rsidR="00CD50B8" w:rsidRDefault="00CD5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0B8" w:rsidRDefault="00CD50B8">
            <w:pPr>
              <w:pStyle w:val="CRCoverPage"/>
              <w:spacing w:after="0"/>
              <w:ind w:left="99"/>
              <w:rPr>
                <w:noProof/>
              </w:rPr>
            </w:pPr>
            <w:r>
              <w:rPr>
                <w:noProof/>
              </w:rPr>
              <w:t xml:space="preserve">TS/TR ... CR ... </w:t>
            </w:r>
          </w:p>
        </w:tc>
      </w:tr>
      <w:tr w:rsidR="00CD50B8" w14:paraId="446DDBAC" w14:textId="77777777" w:rsidTr="00547111">
        <w:tc>
          <w:tcPr>
            <w:tcW w:w="2694" w:type="dxa"/>
            <w:gridSpan w:val="2"/>
            <w:tcBorders>
              <w:left w:val="single" w:sz="4" w:space="0" w:color="auto"/>
            </w:tcBorders>
          </w:tcPr>
          <w:p w14:paraId="678A1AA6" w14:textId="77777777" w:rsidR="00CD50B8" w:rsidRDefault="00CD5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50B8" w:rsidRDefault="00CD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CD50B8" w:rsidRDefault="00CD50B8">
            <w:pPr>
              <w:pStyle w:val="CRCoverPage"/>
              <w:spacing w:after="0"/>
              <w:jc w:val="center"/>
              <w:rPr>
                <w:b/>
                <w:caps/>
                <w:noProof/>
              </w:rPr>
            </w:pPr>
            <w:r w:rsidRPr="001E23FE">
              <w:rPr>
                <w:b/>
                <w:bCs/>
                <w:caps/>
                <w:noProof/>
              </w:rPr>
              <w:t>X</w:t>
            </w:r>
          </w:p>
        </w:tc>
        <w:tc>
          <w:tcPr>
            <w:tcW w:w="2977" w:type="dxa"/>
            <w:gridSpan w:val="4"/>
          </w:tcPr>
          <w:p w14:paraId="1A4306D9" w14:textId="77777777" w:rsidR="00CD50B8" w:rsidRDefault="00CD5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50B8" w:rsidRDefault="00CD50B8">
            <w:pPr>
              <w:pStyle w:val="CRCoverPage"/>
              <w:spacing w:after="0"/>
              <w:ind w:left="99"/>
              <w:rPr>
                <w:noProof/>
              </w:rPr>
            </w:pPr>
            <w:r>
              <w:rPr>
                <w:noProof/>
              </w:rPr>
              <w:t xml:space="preserve">TS/TR ... CR ... </w:t>
            </w:r>
          </w:p>
        </w:tc>
      </w:tr>
      <w:tr w:rsidR="00CD50B8" w14:paraId="55C714D2" w14:textId="77777777" w:rsidTr="00547111">
        <w:tc>
          <w:tcPr>
            <w:tcW w:w="2694" w:type="dxa"/>
            <w:gridSpan w:val="2"/>
            <w:tcBorders>
              <w:left w:val="single" w:sz="4" w:space="0" w:color="auto"/>
            </w:tcBorders>
          </w:tcPr>
          <w:p w14:paraId="45913E62" w14:textId="77777777" w:rsidR="00CD50B8" w:rsidRDefault="00CD5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0B8" w:rsidRDefault="00CD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CD50B8" w:rsidRDefault="00CD50B8">
            <w:pPr>
              <w:pStyle w:val="CRCoverPage"/>
              <w:spacing w:after="0"/>
              <w:jc w:val="center"/>
              <w:rPr>
                <w:b/>
                <w:caps/>
                <w:noProof/>
              </w:rPr>
            </w:pPr>
            <w:r w:rsidRPr="001E23FE">
              <w:rPr>
                <w:b/>
                <w:bCs/>
                <w:caps/>
                <w:noProof/>
              </w:rPr>
              <w:t>X</w:t>
            </w:r>
          </w:p>
        </w:tc>
        <w:tc>
          <w:tcPr>
            <w:tcW w:w="2977" w:type="dxa"/>
            <w:gridSpan w:val="4"/>
          </w:tcPr>
          <w:p w14:paraId="1B4FF921" w14:textId="77777777" w:rsidR="00CD50B8" w:rsidRDefault="00CD5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0B8" w:rsidRDefault="00CD50B8">
            <w:pPr>
              <w:pStyle w:val="CRCoverPage"/>
              <w:spacing w:after="0"/>
              <w:ind w:left="99"/>
              <w:rPr>
                <w:noProof/>
              </w:rPr>
            </w:pPr>
            <w:r>
              <w:rPr>
                <w:noProof/>
              </w:rPr>
              <w:t xml:space="preserve">TS/TR ... CR ... </w:t>
            </w:r>
          </w:p>
        </w:tc>
      </w:tr>
      <w:tr w:rsidR="00CD50B8" w14:paraId="60DF82CC" w14:textId="77777777" w:rsidTr="008863B9">
        <w:tc>
          <w:tcPr>
            <w:tcW w:w="2694" w:type="dxa"/>
            <w:gridSpan w:val="2"/>
            <w:tcBorders>
              <w:left w:val="single" w:sz="4" w:space="0" w:color="auto"/>
            </w:tcBorders>
          </w:tcPr>
          <w:p w14:paraId="517696CD" w14:textId="77777777" w:rsidR="00CD50B8" w:rsidRDefault="00CD50B8">
            <w:pPr>
              <w:pStyle w:val="CRCoverPage"/>
              <w:spacing w:after="0"/>
              <w:rPr>
                <w:b/>
                <w:i/>
                <w:noProof/>
              </w:rPr>
            </w:pPr>
          </w:p>
        </w:tc>
        <w:tc>
          <w:tcPr>
            <w:tcW w:w="6946" w:type="dxa"/>
            <w:gridSpan w:val="9"/>
            <w:tcBorders>
              <w:right w:val="single" w:sz="4" w:space="0" w:color="auto"/>
            </w:tcBorders>
          </w:tcPr>
          <w:p w14:paraId="4D84207F" w14:textId="77777777" w:rsidR="00CD50B8" w:rsidRDefault="00CD50B8">
            <w:pPr>
              <w:pStyle w:val="CRCoverPage"/>
              <w:spacing w:after="0"/>
              <w:rPr>
                <w:noProof/>
              </w:rPr>
            </w:pPr>
          </w:p>
        </w:tc>
      </w:tr>
      <w:tr w:rsidR="00CD50B8" w14:paraId="556B87B6" w14:textId="77777777" w:rsidTr="008863B9">
        <w:tc>
          <w:tcPr>
            <w:tcW w:w="2694" w:type="dxa"/>
            <w:gridSpan w:val="2"/>
            <w:tcBorders>
              <w:left w:val="single" w:sz="4" w:space="0" w:color="auto"/>
              <w:bottom w:val="single" w:sz="4" w:space="0" w:color="auto"/>
            </w:tcBorders>
          </w:tcPr>
          <w:p w14:paraId="79A9C411" w14:textId="77777777" w:rsidR="00CD50B8" w:rsidRDefault="00CD50B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D50B8" w:rsidRDefault="00CD50B8">
            <w:pPr>
              <w:pStyle w:val="CRCoverPage"/>
              <w:spacing w:after="0"/>
              <w:ind w:left="100"/>
              <w:rPr>
                <w:noProof/>
              </w:rPr>
            </w:pPr>
          </w:p>
        </w:tc>
      </w:tr>
      <w:tr w:rsidR="00CD50B8" w:rsidRPr="008863B9" w14:paraId="45BFE792" w14:textId="77777777" w:rsidTr="008863B9">
        <w:tc>
          <w:tcPr>
            <w:tcW w:w="2694" w:type="dxa"/>
            <w:gridSpan w:val="2"/>
            <w:tcBorders>
              <w:top w:val="single" w:sz="4" w:space="0" w:color="auto"/>
              <w:bottom w:val="single" w:sz="4" w:space="0" w:color="auto"/>
            </w:tcBorders>
          </w:tcPr>
          <w:p w14:paraId="194242DD" w14:textId="77777777" w:rsidR="00CD50B8" w:rsidRPr="008863B9" w:rsidRDefault="00CD5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0B8" w:rsidRPr="008863B9" w:rsidRDefault="00CD50B8">
            <w:pPr>
              <w:pStyle w:val="CRCoverPage"/>
              <w:spacing w:after="0"/>
              <w:ind w:left="100"/>
              <w:rPr>
                <w:noProof/>
                <w:sz w:val="8"/>
                <w:szCs w:val="8"/>
              </w:rPr>
            </w:pPr>
          </w:p>
        </w:tc>
      </w:tr>
      <w:tr w:rsidR="00CD50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0B8" w:rsidRDefault="00CD50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CD50B8" w:rsidRDefault="00CD50B8"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467DDA" w14:textId="77777777" w:rsidR="001462E5" w:rsidRPr="001216A7" w:rsidRDefault="001462E5" w:rsidP="001462E5">
      <w:pPr>
        <w:pStyle w:val="3"/>
      </w:pPr>
      <w:bookmarkStart w:id="2" w:name="_Toc58920683"/>
      <w:bookmarkStart w:id="3" w:name="_Toc170187032"/>
      <w:bookmarkStart w:id="4" w:name="_Toc58920578"/>
      <w:bookmarkStart w:id="5" w:name="_Toc170186863"/>
      <w:r w:rsidRPr="001216A7">
        <w:t>8.3.1</w:t>
      </w:r>
      <w:r w:rsidRPr="001216A7">
        <w:tab/>
        <w:t>General</w:t>
      </w:r>
      <w:bookmarkEnd w:id="2"/>
      <w:bookmarkEnd w:id="3"/>
    </w:p>
    <w:p w14:paraId="2956CE31" w14:textId="77777777" w:rsidR="001462E5" w:rsidRPr="001216A7" w:rsidRDefault="001462E5" w:rsidP="001462E5">
      <w:r w:rsidRPr="001216A7">
        <w:t>The following table shows the LMF Services and LMF Service Operations.</w:t>
      </w:r>
    </w:p>
    <w:p w14:paraId="0230F7E9" w14:textId="77777777" w:rsidR="001462E5" w:rsidRDefault="001462E5" w:rsidP="001462E5">
      <w:pPr>
        <w:pStyle w:val="TH"/>
      </w:pPr>
      <w:bookmarkStart w:id="6" w:name="_CRTable8_3_11"/>
      <w:r w:rsidRPr="001216A7">
        <w:t xml:space="preserve">Table </w:t>
      </w:r>
      <w:bookmarkEnd w:id="6"/>
      <w:r w:rsidRPr="001216A7">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1462E5" w:rsidRPr="00034813" w14:paraId="5E849513" w14:textId="77777777" w:rsidTr="002C7A60">
        <w:tc>
          <w:tcPr>
            <w:tcW w:w="2093" w:type="dxa"/>
            <w:tcBorders>
              <w:bottom w:val="single" w:sz="4" w:space="0" w:color="auto"/>
            </w:tcBorders>
          </w:tcPr>
          <w:p w14:paraId="2BA34B69" w14:textId="77777777" w:rsidR="001462E5" w:rsidRPr="00034813" w:rsidRDefault="001462E5" w:rsidP="002C7A60">
            <w:pPr>
              <w:pStyle w:val="TAH"/>
            </w:pPr>
            <w:r w:rsidRPr="00034813">
              <w:t>Service Name</w:t>
            </w:r>
          </w:p>
        </w:tc>
        <w:tc>
          <w:tcPr>
            <w:tcW w:w="2410" w:type="dxa"/>
          </w:tcPr>
          <w:p w14:paraId="3290C39B" w14:textId="77777777" w:rsidR="001462E5" w:rsidRPr="00034813" w:rsidRDefault="001462E5" w:rsidP="002C7A60">
            <w:pPr>
              <w:pStyle w:val="TAH"/>
            </w:pPr>
            <w:r w:rsidRPr="00034813">
              <w:t>Service Operations</w:t>
            </w:r>
          </w:p>
        </w:tc>
        <w:tc>
          <w:tcPr>
            <w:tcW w:w="1842" w:type="dxa"/>
          </w:tcPr>
          <w:p w14:paraId="76ACCE39" w14:textId="77777777" w:rsidR="001462E5" w:rsidRPr="00034813" w:rsidRDefault="001462E5" w:rsidP="002C7A60">
            <w:pPr>
              <w:pStyle w:val="TAH"/>
            </w:pPr>
            <w:r w:rsidRPr="00034813">
              <w:t>Operation</w:t>
            </w:r>
          </w:p>
          <w:p w14:paraId="5E705465" w14:textId="77777777" w:rsidR="001462E5" w:rsidRPr="00034813" w:rsidRDefault="001462E5" w:rsidP="002C7A60">
            <w:pPr>
              <w:pStyle w:val="TAH"/>
            </w:pPr>
            <w:r w:rsidRPr="00034813">
              <w:t>Semantics</w:t>
            </w:r>
          </w:p>
        </w:tc>
        <w:tc>
          <w:tcPr>
            <w:tcW w:w="1417" w:type="dxa"/>
          </w:tcPr>
          <w:p w14:paraId="166291EB" w14:textId="77777777" w:rsidR="001462E5" w:rsidRPr="00034813" w:rsidRDefault="001462E5" w:rsidP="002C7A60">
            <w:pPr>
              <w:pStyle w:val="TAH"/>
            </w:pPr>
            <w:r w:rsidRPr="00034813">
              <w:t>Example Consumer(s)</w:t>
            </w:r>
          </w:p>
        </w:tc>
      </w:tr>
      <w:tr w:rsidR="001462E5" w:rsidRPr="00034813" w14:paraId="1556395D" w14:textId="77777777" w:rsidTr="002C7A60">
        <w:trPr>
          <w:trHeight w:val="355"/>
        </w:trPr>
        <w:tc>
          <w:tcPr>
            <w:tcW w:w="2093" w:type="dxa"/>
            <w:tcBorders>
              <w:bottom w:val="nil"/>
            </w:tcBorders>
          </w:tcPr>
          <w:p w14:paraId="1F57D64B" w14:textId="77777777" w:rsidR="001462E5" w:rsidRPr="001216A7" w:rsidRDefault="001462E5" w:rsidP="002C7A60">
            <w:pPr>
              <w:pStyle w:val="TAL"/>
              <w:rPr>
                <w:rFonts w:eastAsia="Yu Mincho"/>
              </w:rPr>
            </w:pPr>
            <w:proofErr w:type="spellStart"/>
            <w:r w:rsidRPr="001216A7">
              <w:t>Nlmf</w:t>
            </w:r>
            <w:r>
              <w:t>_</w:t>
            </w:r>
            <w:r w:rsidRPr="001216A7">
              <w:t>Location</w:t>
            </w:r>
            <w:proofErr w:type="spellEnd"/>
          </w:p>
        </w:tc>
        <w:tc>
          <w:tcPr>
            <w:tcW w:w="2410" w:type="dxa"/>
          </w:tcPr>
          <w:p w14:paraId="07C4AD4D" w14:textId="77777777" w:rsidR="001462E5" w:rsidRPr="001216A7" w:rsidRDefault="001462E5" w:rsidP="002C7A60">
            <w:pPr>
              <w:pStyle w:val="TAL"/>
            </w:pPr>
            <w:proofErr w:type="spellStart"/>
            <w:r w:rsidRPr="001216A7">
              <w:t>DetermineLocation</w:t>
            </w:r>
            <w:proofErr w:type="spellEnd"/>
          </w:p>
        </w:tc>
        <w:tc>
          <w:tcPr>
            <w:tcW w:w="1842" w:type="dxa"/>
          </w:tcPr>
          <w:p w14:paraId="1F392357" w14:textId="77777777" w:rsidR="001462E5" w:rsidRPr="001216A7" w:rsidRDefault="001462E5" w:rsidP="002C7A60">
            <w:pPr>
              <w:pStyle w:val="TAL"/>
            </w:pPr>
            <w:r w:rsidRPr="001216A7">
              <w:t>Request/Response</w:t>
            </w:r>
          </w:p>
        </w:tc>
        <w:tc>
          <w:tcPr>
            <w:tcW w:w="1417" w:type="dxa"/>
          </w:tcPr>
          <w:p w14:paraId="6E0D7534" w14:textId="77777777" w:rsidR="001462E5" w:rsidRPr="001216A7" w:rsidRDefault="001462E5" w:rsidP="002C7A60">
            <w:pPr>
              <w:pStyle w:val="TAL"/>
            </w:pPr>
            <w:r w:rsidRPr="001216A7">
              <w:rPr>
                <w:lang w:val="en-US"/>
              </w:rPr>
              <w:t>A</w:t>
            </w:r>
            <w:r w:rsidRPr="001216A7">
              <w:t>M</w:t>
            </w:r>
            <w:r w:rsidRPr="001216A7">
              <w:rPr>
                <w:lang w:val="en-US"/>
              </w:rPr>
              <w:t>F</w:t>
            </w:r>
          </w:p>
        </w:tc>
      </w:tr>
      <w:tr w:rsidR="001462E5" w:rsidRPr="00034813" w14:paraId="213587FC" w14:textId="77777777" w:rsidTr="002C7A60">
        <w:trPr>
          <w:trHeight w:val="355"/>
        </w:trPr>
        <w:tc>
          <w:tcPr>
            <w:tcW w:w="2093" w:type="dxa"/>
            <w:tcBorders>
              <w:top w:val="nil"/>
              <w:bottom w:val="nil"/>
            </w:tcBorders>
          </w:tcPr>
          <w:p w14:paraId="27E366CC" w14:textId="77777777" w:rsidR="001462E5" w:rsidRPr="00034813" w:rsidRDefault="001462E5" w:rsidP="002C7A60">
            <w:pPr>
              <w:pStyle w:val="TAL"/>
            </w:pPr>
          </w:p>
        </w:tc>
        <w:tc>
          <w:tcPr>
            <w:tcW w:w="2410" w:type="dxa"/>
          </w:tcPr>
          <w:p w14:paraId="59EB7AEC" w14:textId="77777777" w:rsidR="001462E5" w:rsidRPr="001216A7" w:rsidRDefault="001462E5" w:rsidP="002C7A60">
            <w:pPr>
              <w:pStyle w:val="TAL"/>
              <w:rPr>
                <w:lang w:eastAsia="zh-CN"/>
              </w:rPr>
            </w:pPr>
            <w:proofErr w:type="spellStart"/>
            <w:r w:rsidRPr="001216A7">
              <w:rPr>
                <w:lang w:eastAsia="zh-CN"/>
              </w:rPr>
              <w:t>EventNotify</w:t>
            </w:r>
            <w:proofErr w:type="spellEnd"/>
          </w:p>
        </w:tc>
        <w:tc>
          <w:tcPr>
            <w:tcW w:w="1842" w:type="dxa"/>
          </w:tcPr>
          <w:p w14:paraId="39D78F45" w14:textId="77777777" w:rsidR="001462E5" w:rsidRPr="001216A7" w:rsidRDefault="001462E5" w:rsidP="002C7A60">
            <w:pPr>
              <w:pStyle w:val="TAL"/>
              <w:rPr>
                <w:lang w:eastAsia="zh-CN"/>
              </w:rPr>
            </w:pPr>
            <w:r w:rsidRPr="001216A7">
              <w:rPr>
                <w:rFonts w:hint="eastAsia"/>
                <w:lang w:eastAsia="zh-CN"/>
              </w:rPr>
              <w:t>Notify</w:t>
            </w:r>
          </w:p>
        </w:tc>
        <w:tc>
          <w:tcPr>
            <w:tcW w:w="1417" w:type="dxa"/>
          </w:tcPr>
          <w:p w14:paraId="1DA0143F" w14:textId="77777777" w:rsidR="001462E5" w:rsidRPr="001216A7" w:rsidRDefault="001462E5" w:rsidP="002C7A60">
            <w:pPr>
              <w:pStyle w:val="TAL"/>
              <w:rPr>
                <w:lang w:val="en-US" w:eastAsia="zh-CN"/>
              </w:rPr>
            </w:pPr>
            <w:r w:rsidRPr="001216A7">
              <w:rPr>
                <w:rFonts w:hint="eastAsia"/>
                <w:lang w:val="en-US" w:eastAsia="zh-CN"/>
              </w:rPr>
              <w:t>GMLC</w:t>
            </w:r>
          </w:p>
        </w:tc>
      </w:tr>
      <w:tr w:rsidR="001462E5" w:rsidRPr="00034813" w14:paraId="393A299F" w14:textId="77777777" w:rsidTr="002C7A60">
        <w:trPr>
          <w:trHeight w:val="355"/>
        </w:trPr>
        <w:tc>
          <w:tcPr>
            <w:tcW w:w="2093" w:type="dxa"/>
            <w:tcBorders>
              <w:top w:val="nil"/>
              <w:bottom w:val="nil"/>
            </w:tcBorders>
          </w:tcPr>
          <w:p w14:paraId="1DAE92E2" w14:textId="77777777" w:rsidR="001462E5" w:rsidRPr="00034813" w:rsidRDefault="001462E5" w:rsidP="002C7A60">
            <w:pPr>
              <w:pStyle w:val="TAL"/>
            </w:pPr>
          </w:p>
        </w:tc>
        <w:tc>
          <w:tcPr>
            <w:tcW w:w="2410" w:type="dxa"/>
          </w:tcPr>
          <w:p w14:paraId="4D45B4C1" w14:textId="77777777" w:rsidR="001462E5" w:rsidRPr="001216A7" w:rsidRDefault="001462E5" w:rsidP="002C7A60">
            <w:pPr>
              <w:pStyle w:val="TAL"/>
              <w:rPr>
                <w:lang w:eastAsia="zh-CN"/>
              </w:rPr>
            </w:pPr>
            <w:proofErr w:type="spellStart"/>
            <w:r w:rsidRPr="001216A7">
              <w:rPr>
                <w:lang w:eastAsia="zh-CN"/>
              </w:rPr>
              <w:t>CancelLocation</w:t>
            </w:r>
            <w:proofErr w:type="spellEnd"/>
          </w:p>
        </w:tc>
        <w:tc>
          <w:tcPr>
            <w:tcW w:w="1842" w:type="dxa"/>
          </w:tcPr>
          <w:p w14:paraId="063422FD" w14:textId="77777777" w:rsidR="001462E5" w:rsidRPr="001216A7" w:rsidRDefault="001462E5" w:rsidP="002C7A60">
            <w:pPr>
              <w:pStyle w:val="TAL"/>
              <w:rPr>
                <w:lang w:eastAsia="zh-CN"/>
              </w:rPr>
            </w:pPr>
            <w:r w:rsidRPr="001216A7">
              <w:rPr>
                <w:lang w:eastAsia="zh-CN"/>
              </w:rPr>
              <w:t>Request/Response</w:t>
            </w:r>
          </w:p>
        </w:tc>
        <w:tc>
          <w:tcPr>
            <w:tcW w:w="1417" w:type="dxa"/>
          </w:tcPr>
          <w:p w14:paraId="192EF358" w14:textId="77777777" w:rsidR="001462E5" w:rsidRPr="001216A7" w:rsidRDefault="001462E5" w:rsidP="002C7A60">
            <w:pPr>
              <w:pStyle w:val="TAL"/>
              <w:rPr>
                <w:lang w:val="en-US" w:eastAsia="zh-CN"/>
              </w:rPr>
            </w:pPr>
            <w:r w:rsidRPr="001216A7">
              <w:rPr>
                <w:lang w:val="en-US" w:eastAsia="zh-CN"/>
              </w:rPr>
              <w:t>AMF</w:t>
            </w:r>
          </w:p>
        </w:tc>
      </w:tr>
      <w:tr w:rsidR="001462E5" w:rsidRPr="00034813" w14:paraId="3E781893" w14:textId="77777777" w:rsidTr="002C7A60">
        <w:trPr>
          <w:trHeight w:val="355"/>
        </w:trPr>
        <w:tc>
          <w:tcPr>
            <w:tcW w:w="2093" w:type="dxa"/>
            <w:tcBorders>
              <w:top w:val="nil"/>
              <w:bottom w:val="nil"/>
            </w:tcBorders>
          </w:tcPr>
          <w:p w14:paraId="075B8A83" w14:textId="77777777" w:rsidR="001462E5" w:rsidRPr="00034813" w:rsidRDefault="001462E5" w:rsidP="002C7A60">
            <w:pPr>
              <w:pStyle w:val="TAL"/>
            </w:pPr>
          </w:p>
        </w:tc>
        <w:tc>
          <w:tcPr>
            <w:tcW w:w="2410" w:type="dxa"/>
          </w:tcPr>
          <w:p w14:paraId="5DDD7D95" w14:textId="77777777" w:rsidR="001462E5" w:rsidRPr="001216A7" w:rsidRDefault="001462E5" w:rsidP="002C7A60">
            <w:pPr>
              <w:pStyle w:val="TAL"/>
              <w:rPr>
                <w:lang w:eastAsia="zh-CN"/>
              </w:rPr>
            </w:pPr>
            <w:proofErr w:type="spellStart"/>
            <w:r w:rsidRPr="001216A7">
              <w:rPr>
                <w:lang w:eastAsia="zh-CN"/>
              </w:rPr>
              <w:t>LocationContextTransfer</w:t>
            </w:r>
            <w:proofErr w:type="spellEnd"/>
          </w:p>
        </w:tc>
        <w:tc>
          <w:tcPr>
            <w:tcW w:w="1842" w:type="dxa"/>
          </w:tcPr>
          <w:p w14:paraId="1527AD99" w14:textId="77777777" w:rsidR="001462E5" w:rsidRPr="001216A7" w:rsidRDefault="001462E5" w:rsidP="002C7A60">
            <w:pPr>
              <w:pStyle w:val="TAL"/>
              <w:rPr>
                <w:lang w:eastAsia="zh-CN"/>
              </w:rPr>
            </w:pPr>
            <w:r w:rsidRPr="001216A7">
              <w:rPr>
                <w:lang w:eastAsia="zh-CN"/>
              </w:rPr>
              <w:t>Request/Response</w:t>
            </w:r>
          </w:p>
        </w:tc>
        <w:tc>
          <w:tcPr>
            <w:tcW w:w="1417" w:type="dxa"/>
          </w:tcPr>
          <w:p w14:paraId="2E3B92B6" w14:textId="77777777" w:rsidR="001462E5" w:rsidRPr="001216A7" w:rsidRDefault="001462E5" w:rsidP="002C7A60">
            <w:pPr>
              <w:pStyle w:val="TAL"/>
              <w:rPr>
                <w:lang w:val="en-US" w:eastAsia="zh-CN"/>
              </w:rPr>
            </w:pPr>
            <w:r w:rsidRPr="001216A7">
              <w:rPr>
                <w:lang w:val="en-US" w:eastAsia="zh-CN"/>
              </w:rPr>
              <w:t>LMF</w:t>
            </w:r>
          </w:p>
        </w:tc>
      </w:tr>
      <w:tr w:rsidR="001462E5" w:rsidRPr="00034813" w14:paraId="0E441688" w14:textId="77777777" w:rsidTr="002C7A60">
        <w:trPr>
          <w:trHeight w:val="355"/>
        </w:trPr>
        <w:tc>
          <w:tcPr>
            <w:tcW w:w="2093" w:type="dxa"/>
            <w:tcBorders>
              <w:top w:val="nil"/>
              <w:bottom w:val="nil"/>
            </w:tcBorders>
          </w:tcPr>
          <w:p w14:paraId="20538BAE" w14:textId="77777777" w:rsidR="001462E5" w:rsidRPr="00034813" w:rsidRDefault="001462E5" w:rsidP="002C7A60">
            <w:pPr>
              <w:pStyle w:val="TAL"/>
            </w:pPr>
          </w:p>
        </w:tc>
        <w:tc>
          <w:tcPr>
            <w:tcW w:w="2410" w:type="dxa"/>
          </w:tcPr>
          <w:p w14:paraId="4022689B" w14:textId="77777777" w:rsidR="001462E5" w:rsidRPr="001216A7" w:rsidRDefault="001462E5" w:rsidP="002C7A60">
            <w:pPr>
              <w:pStyle w:val="TAL"/>
              <w:rPr>
                <w:lang w:eastAsia="zh-CN"/>
              </w:rPr>
            </w:pPr>
            <w:proofErr w:type="spellStart"/>
            <w:r>
              <w:rPr>
                <w:rFonts w:cs="Arial" w:hint="eastAsia"/>
                <w:lang w:val="en-US" w:eastAsia="zh-CN"/>
              </w:rPr>
              <w:t>MeasurementData</w:t>
            </w:r>
            <w:proofErr w:type="spellEnd"/>
          </w:p>
        </w:tc>
        <w:tc>
          <w:tcPr>
            <w:tcW w:w="1842" w:type="dxa"/>
          </w:tcPr>
          <w:p w14:paraId="0313C659" w14:textId="77777777" w:rsidR="001462E5" w:rsidRPr="001216A7" w:rsidRDefault="001462E5" w:rsidP="002C7A60">
            <w:pPr>
              <w:pStyle w:val="TAL"/>
              <w:rPr>
                <w:lang w:eastAsia="zh-CN"/>
              </w:rPr>
            </w:pPr>
            <w:r w:rsidRPr="001216A7">
              <w:rPr>
                <w:lang w:eastAsia="zh-CN"/>
              </w:rPr>
              <w:t>Request/Response</w:t>
            </w:r>
          </w:p>
        </w:tc>
        <w:tc>
          <w:tcPr>
            <w:tcW w:w="1417" w:type="dxa"/>
          </w:tcPr>
          <w:p w14:paraId="28ACF51D" w14:textId="77777777" w:rsidR="001462E5" w:rsidRPr="001216A7" w:rsidRDefault="001462E5" w:rsidP="002C7A60">
            <w:pPr>
              <w:pStyle w:val="TAL"/>
              <w:rPr>
                <w:lang w:val="en-US" w:eastAsia="zh-CN"/>
              </w:rPr>
            </w:pPr>
            <w:r w:rsidRPr="001216A7">
              <w:rPr>
                <w:lang w:val="en-US" w:eastAsia="zh-CN"/>
              </w:rPr>
              <w:t>LMF</w:t>
            </w:r>
          </w:p>
        </w:tc>
      </w:tr>
      <w:tr w:rsidR="001462E5" w:rsidRPr="00034813" w14:paraId="0491AC30" w14:textId="77777777" w:rsidTr="002C7A60">
        <w:trPr>
          <w:trHeight w:val="355"/>
        </w:trPr>
        <w:tc>
          <w:tcPr>
            <w:tcW w:w="2093" w:type="dxa"/>
            <w:tcBorders>
              <w:top w:val="nil"/>
              <w:bottom w:val="nil"/>
            </w:tcBorders>
          </w:tcPr>
          <w:p w14:paraId="65212457" w14:textId="77777777" w:rsidR="001462E5" w:rsidRPr="00034813" w:rsidRDefault="001462E5" w:rsidP="002C7A60">
            <w:pPr>
              <w:pStyle w:val="TAL"/>
            </w:pPr>
          </w:p>
        </w:tc>
        <w:tc>
          <w:tcPr>
            <w:tcW w:w="2410" w:type="dxa"/>
          </w:tcPr>
          <w:p w14:paraId="437BFBA4" w14:textId="77777777" w:rsidR="001462E5" w:rsidRPr="001216A7" w:rsidRDefault="001462E5" w:rsidP="002C7A60">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06719AD9" w14:textId="77777777" w:rsidR="001462E5" w:rsidRPr="001216A7" w:rsidRDefault="001462E5" w:rsidP="002C7A60">
            <w:pPr>
              <w:pStyle w:val="TAL"/>
              <w:rPr>
                <w:lang w:eastAsia="zh-CN"/>
              </w:rPr>
            </w:pPr>
            <w:r w:rsidRPr="001216A7">
              <w:rPr>
                <w:lang w:eastAsia="zh-CN"/>
              </w:rPr>
              <w:t>Request/Response</w:t>
            </w:r>
          </w:p>
        </w:tc>
        <w:tc>
          <w:tcPr>
            <w:tcW w:w="1417" w:type="dxa"/>
          </w:tcPr>
          <w:p w14:paraId="4F4E2942" w14:textId="77777777" w:rsidR="001462E5" w:rsidRPr="001216A7" w:rsidRDefault="001462E5" w:rsidP="002C7A60">
            <w:pPr>
              <w:pStyle w:val="TAL"/>
              <w:rPr>
                <w:lang w:val="en-US" w:eastAsia="zh-CN"/>
              </w:rPr>
            </w:pPr>
            <w:r w:rsidRPr="001216A7">
              <w:rPr>
                <w:lang w:val="en-US" w:eastAsia="zh-CN"/>
              </w:rPr>
              <w:t>AMF</w:t>
            </w:r>
          </w:p>
        </w:tc>
      </w:tr>
      <w:tr w:rsidR="001462E5" w:rsidRPr="00034813" w14:paraId="20BDD7CD" w14:textId="77777777" w:rsidTr="002C7A60">
        <w:trPr>
          <w:trHeight w:val="355"/>
        </w:trPr>
        <w:tc>
          <w:tcPr>
            <w:tcW w:w="2093" w:type="dxa"/>
            <w:tcBorders>
              <w:top w:val="nil"/>
              <w:bottom w:val="nil"/>
            </w:tcBorders>
          </w:tcPr>
          <w:p w14:paraId="63874D6E" w14:textId="77777777" w:rsidR="001462E5" w:rsidRPr="00034813" w:rsidRDefault="001462E5" w:rsidP="002C7A60">
            <w:pPr>
              <w:pStyle w:val="TAL"/>
            </w:pPr>
          </w:p>
        </w:tc>
        <w:tc>
          <w:tcPr>
            <w:tcW w:w="2410" w:type="dxa"/>
          </w:tcPr>
          <w:p w14:paraId="58B2644E" w14:textId="77777777" w:rsidR="001462E5" w:rsidRPr="001216A7" w:rsidRDefault="001462E5" w:rsidP="002C7A60">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4EBEDB07" w14:textId="77777777" w:rsidR="001462E5" w:rsidRPr="001216A7" w:rsidRDefault="001462E5" w:rsidP="002C7A60">
            <w:pPr>
              <w:pStyle w:val="TAL"/>
              <w:rPr>
                <w:lang w:eastAsia="zh-CN"/>
              </w:rPr>
            </w:pPr>
            <w:r w:rsidRPr="00140E21">
              <w:rPr>
                <w:lang w:eastAsia="zh-CN"/>
              </w:rPr>
              <w:t>Subscribe/Notify</w:t>
            </w:r>
          </w:p>
        </w:tc>
        <w:tc>
          <w:tcPr>
            <w:tcW w:w="1417" w:type="dxa"/>
          </w:tcPr>
          <w:p w14:paraId="0AE57B74" w14:textId="77777777" w:rsidR="001462E5" w:rsidRPr="001216A7" w:rsidRDefault="001462E5" w:rsidP="002C7A60">
            <w:pPr>
              <w:pStyle w:val="TAL"/>
              <w:rPr>
                <w:lang w:val="en-US" w:eastAsia="zh-CN"/>
              </w:rPr>
            </w:pPr>
            <w:r w:rsidRPr="001216A7">
              <w:rPr>
                <w:lang w:val="en-US" w:eastAsia="zh-CN"/>
              </w:rPr>
              <w:t>AMF</w:t>
            </w:r>
          </w:p>
        </w:tc>
      </w:tr>
      <w:tr w:rsidR="001462E5" w:rsidRPr="00034813" w14:paraId="3115EB67" w14:textId="77777777" w:rsidTr="002C7A60">
        <w:trPr>
          <w:trHeight w:val="355"/>
        </w:trPr>
        <w:tc>
          <w:tcPr>
            <w:tcW w:w="2093" w:type="dxa"/>
            <w:tcBorders>
              <w:top w:val="nil"/>
              <w:bottom w:val="single" w:sz="4" w:space="0" w:color="auto"/>
            </w:tcBorders>
          </w:tcPr>
          <w:p w14:paraId="2E0C91F7" w14:textId="77777777" w:rsidR="001462E5" w:rsidRPr="00034813" w:rsidRDefault="001462E5" w:rsidP="002C7A60">
            <w:pPr>
              <w:pStyle w:val="TAL"/>
            </w:pPr>
          </w:p>
        </w:tc>
        <w:tc>
          <w:tcPr>
            <w:tcW w:w="2410" w:type="dxa"/>
          </w:tcPr>
          <w:p w14:paraId="334876F0" w14:textId="77777777" w:rsidR="001462E5" w:rsidRPr="001216A7" w:rsidRDefault="001462E5" w:rsidP="002C7A60">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7E07B697" w14:textId="77777777" w:rsidR="001462E5" w:rsidRPr="001216A7" w:rsidRDefault="001462E5" w:rsidP="002C7A60">
            <w:pPr>
              <w:pStyle w:val="TAL"/>
              <w:rPr>
                <w:lang w:eastAsia="zh-CN"/>
              </w:rPr>
            </w:pPr>
          </w:p>
        </w:tc>
        <w:tc>
          <w:tcPr>
            <w:tcW w:w="1417" w:type="dxa"/>
          </w:tcPr>
          <w:p w14:paraId="08F4C428" w14:textId="77777777" w:rsidR="001462E5" w:rsidRPr="001216A7" w:rsidRDefault="001462E5" w:rsidP="002C7A60">
            <w:pPr>
              <w:pStyle w:val="TAL"/>
              <w:rPr>
                <w:lang w:val="en-US" w:eastAsia="zh-CN"/>
              </w:rPr>
            </w:pPr>
            <w:r w:rsidRPr="001216A7">
              <w:rPr>
                <w:lang w:val="en-US" w:eastAsia="zh-CN"/>
              </w:rPr>
              <w:t>AMF</w:t>
            </w:r>
          </w:p>
        </w:tc>
      </w:tr>
      <w:tr w:rsidR="001462E5" w:rsidRPr="00034813" w14:paraId="17AA2E20" w14:textId="77777777" w:rsidTr="00A26332">
        <w:trPr>
          <w:trHeight w:val="355"/>
        </w:trPr>
        <w:tc>
          <w:tcPr>
            <w:tcW w:w="2093" w:type="dxa"/>
            <w:tcBorders>
              <w:top w:val="single" w:sz="4" w:space="0" w:color="auto"/>
              <w:bottom w:val="single" w:sz="4" w:space="0" w:color="auto"/>
            </w:tcBorders>
          </w:tcPr>
          <w:p w14:paraId="30F4A317" w14:textId="77777777" w:rsidR="001462E5" w:rsidRPr="00034813" w:rsidRDefault="001462E5" w:rsidP="002C7A60">
            <w:pPr>
              <w:pStyle w:val="TAL"/>
            </w:pPr>
            <w:proofErr w:type="spellStart"/>
            <w:r w:rsidRPr="00034813">
              <w:t>Nlmf_Broadcast</w:t>
            </w:r>
            <w:proofErr w:type="spellEnd"/>
          </w:p>
        </w:tc>
        <w:tc>
          <w:tcPr>
            <w:tcW w:w="2410" w:type="dxa"/>
          </w:tcPr>
          <w:p w14:paraId="34216693" w14:textId="77777777" w:rsidR="001462E5" w:rsidRPr="00034813" w:rsidRDefault="001462E5" w:rsidP="002C7A60">
            <w:pPr>
              <w:pStyle w:val="TAL"/>
            </w:pPr>
            <w:proofErr w:type="spellStart"/>
            <w:r w:rsidRPr="00034813">
              <w:t>CipheringKeyData</w:t>
            </w:r>
            <w:proofErr w:type="spellEnd"/>
          </w:p>
        </w:tc>
        <w:tc>
          <w:tcPr>
            <w:tcW w:w="1842" w:type="dxa"/>
          </w:tcPr>
          <w:p w14:paraId="0068D83E" w14:textId="77777777" w:rsidR="001462E5" w:rsidRPr="00034813" w:rsidRDefault="001462E5" w:rsidP="002C7A60">
            <w:pPr>
              <w:pStyle w:val="TAL"/>
            </w:pPr>
            <w:r w:rsidRPr="00034813">
              <w:t>Notify</w:t>
            </w:r>
          </w:p>
        </w:tc>
        <w:tc>
          <w:tcPr>
            <w:tcW w:w="1417" w:type="dxa"/>
          </w:tcPr>
          <w:p w14:paraId="513C76E6" w14:textId="77777777" w:rsidR="001462E5" w:rsidRPr="00034813" w:rsidRDefault="001462E5" w:rsidP="002C7A60">
            <w:pPr>
              <w:pStyle w:val="TAL"/>
            </w:pPr>
            <w:r w:rsidRPr="00034813">
              <w:t>AMF</w:t>
            </w:r>
          </w:p>
        </w:tc>
      </w:tr>
      <w:tr w:rsidR="00AC648B" w:rsidRPr="00034813" w14:paraId="5C967FB3" w14:textId="77777777" w:rsidTr="005170C3">
        <w:trPr>
          <w:trHeight w:val="355"/>
          <w:ins w:id="7" w:author="CATT_dxy" w:date="2024-07-22T11:00:00Z"/>
        </w:trPr>
        <w:tc>
          <w:tcPr>
            <w:tcW w:w="2093" w:type="dxa"/>
            <w:vMerge w:val="restart"/>
            <w:tcBorders>
              <w:top w:val="single" w:sz="4" w:space="0" w:color="auto"/>
            </w:tcBorders>
          </w:tcPr>
          <w:p w14:paraId="09228712" w14:textId="6E706243" w:rsidR="00AC648B" w:rsidRPr="00034813" w:rsidRDefault="00AC648B" w:rsidP="002C7A60">
            <w:pPr>
              <w:pStyle w:val="TAL"/>
              <w:rPr>
                <w:ins w:id="8" w:author="CATT_dxy" w:date="2024-07-22T11:00:00Z"/>
              </w:rPr>
            </w:pPr>
            <w:proofErr w:type="spellStart"/>
            <w:ins w:id="9" w:author="CATT_dxy" w:date="2024-07-22T11:01:00Z">
              <w:r w:rsidRPr="001216A7">
                <w:t>Nlmf_</w:t>
              </w:r>
              <w:r>
                <w:rPr>
                  <w:lang w:eastAsia="zh-CN"/>
                </w:rPr>
                <w:t>EventExposure</w:t>
              </w:r>
            </w:ins>
            <w:proofErr w:type="spellEnd"/>
          </w:p>
        </w:tc>
        <w:tc>
          <w:tcPr>
            <w:tcW w:w="2410" w:type="dxa"/>
          </w:tcPr>
          <w:p w14:paraId="0CA47C7B" w14:textId="1E45A545" w:rsidR="00AC648B" w:rsidRPr="00034813" w:rsidRDefault="00AC648B" w:rsidP="002C7A60">
            <w:pPr>
              <w:pStyle w:val="TAL"/>
              <w:rPr>
                <w:ins w:id="10" w:author="CATT_dxy" w:date="2024-07-22T11:00:00Z"/>
              </w:rPr>
            </w:pPr>
            <w:ins w:id="11" w:author="CATT_dxy" w:date="2024-07-22T11:02:00Z">
              <w:r>
                <w:t>Subscribe</w:t>
              </w:r>
            </w:ins>
          </w:p>
        </w:tc>
        <w:tc>
          <w:tcPr>
            <w:tcW w:w="1842" w:type="dxa"/>
          </w:tcPr>
          <w:p w14:paraId="1D484457" w14:textId="73DA4666" w:rsidR="00AC648B" w:rsidRPr="00034813" w:rsidRDefault="00AC648B" w:rsidP="002C7A60">
            <w:pPr>
              <w:pStyle w:val="TAL"/>
              <w:rPr>
                <w:ins w:id="12" w:author="CATT_dxy" w:date="2024-07-22T11:00:00Z"/>
              </w:rPr>
            </w:pPr>
            <w:ins w:id="13" w:author="CATT_dxy" w:date="2024-07-22T11:13:00Z">
              <w:r w:rsidRPr="008A6593">
                <w:rPr>
                  <w:rFonts w:eastAsia="宋体"/>
                  <w:lang w:eastAsia="zh-CN"/>
                </w:rPr>
                <w:t>Subscribe/Notify</w:t>
              </w:r>
            </w:ins>
          </w:p>
        </w:tc>
        <w:tc>
          <w:tcPr>
            <w:tcW w:w="1417" w:type="dxa"/>
          </w:tcPr>
          <w:p w14:paraId="78728648" w14:textId="37F8388F" w:rsidR="00AC648B" w:rsidRPr="00034813" w:rsidRDefault="00AC648B" w:rsidP="002C7A60">
            <w:pPr>
              <w:pStyle w:val="TAL"/>
              <w:rPr>
                <w:ins w:id="14" w:author="CATT_dxy" w:date="2024-07-22T11:00:00Z"/>
              </w:rPr>
            </w:pPr>
            <w:ins w:id="15" w:author="CATT_dxy" w:date="2024-07-22T11:02:00Z">
              <w:r>
                <w:rPr>
                  <w:rFonts w:hint="eastAsia"/>
                  <w:lang w:val="en-US" w:eastAsia="zh-CN"/>
                </w:rPr>
                <w:t>NWDA</w:t>
              </w:r>
              <w:r w:rsidRPr="001216A7">
                <w:rPr>
                  <w:lang w:val="en-US"/>
                </w:rPr>
                <w:t>F</w:t>
              </w:r>
            </w:ins>
          </w:p>
        </w:tc>
      </w:tr>
      <w:tr w:rsidR="00AC648B" w:rsidRPr="00034813" w14:paraId="3AADE98C" w14:textId="77777777" w:rsidTr="005170C3">
        <w:trPr>
          <w:trHeight w:val="355"/>
          <w:ins w:id="16" w:author="CATT_dxy" w:date="2024-07-22T11:03:00Z"/>
        </w:trPr>
        <w:tc>
          <w:tcPr>
            <w:tcW w:w="2093" w:type="dxa"/>
            <w:vMerge/>
          </w:tcPr>
          <w:p w14:paraId="6DA72EAD" w14:textId="483313F4" w:rsidR="00AC648B" w:rsidRPr="00034813" w:rsidRDefault="00AC648B" w:rsidP="008D4CF7">
            <w:pPr>
              <w:pStyle w:val="TAL"/>
              <w:rPr>
                <w:ins w:id="17" w:author="CATT_dxy" w:date="2024-07-22T11:03:00Z"/>
              </w:rPr>
            </w:pPr>
          </w:p>
        </w:tc>
        <w:tc>
          <w:tcPr>
            <w:tcW w:w="2410" w:type="dxa"/>
          </w:tcPr>
          <w:p w14:paraId="41B6A586" w14:textId="62C1DAEF" w:rsidR="00AC648B" w:rsidRPr="00034813" w:rsidRDefault="00AC648B" w:rsidP="008D4CF7">
            <w:pPr>
              <w:pStyle w:val="TAL"/>
              <w:rPr>
                <w:ins w:id="18" w:author="CATT_dxy" w:date="2024-07-22T11:03:00Z"/>
              </w:rPr>
            </w:pPr>
            <w:proofErr w:type="spellStart"/>
            <w:ins w:id="19" w:author="CATT_dxy" w:date="2024-07-22T11:03:00Z">
              <w:r>
                <w:rPr>
                  <w:rFonts w:hint="eastAsia"/>
                  <w:lang w:eastAsia="zh-CN"/>
                </w:rPr>
                <w:t>Un</w:t>
              </w:r>
              <w:r>
                <w:t>Subscribe</w:t>
              </w:r>
              <w:proofErr w:type="spellEnd"/>
            </w:ins>
          </w:p>
        </w:tc>
        <w:tc>
          <w:tcPr>
            <w:tcW w:w="1842" w:type="dxa"/>
          </w:tcPr>
          <w:p w14:paraId="16F8D721" w14:textId="7D1FB246" w:rsidR="00AC648B" w:rsidRPr="00034813" w:rsidRDefault="00AC648B" w:rsidP="008D4CF7">
            <w:pPr>
              <w:pStyle w:val="TAL"/>
              <w:rPr>
                <w:ins w:id="20" w:author="CATT_dxy" w:date="2024-07-22T11:03:00Z"/>
              </w:rPr>
            </w:pPr>
            <w:ins w:id="21" w:author="CATT_dxy" w:date="2024-07-22T11:13:00Z">
              <w:r w:rsidRPr="008A6593">
                <w:rPr>
                  <w:rFonts w:eastAsia="宋体"/>
                  <w:lang w:eastAsia="zh-CN"/>
                </w:rPr>
                <w:t>Subscribe/Notify</w:t>
              </w:r>
            </w:ins>
          </w:p>
        </w:tc>
        <w:tc>
          <w:tcPr>
            <w:tcW w:w="1417" w:type="dxa"/>
          </w:tcPr>
          <w:p w14:paraId="6361D179" w14:textId="77777777" w:rsidR="00AC648B" w:rsidRPr="00034813" w:rsidRDefault="00AC648B" w:rsidP="008D4CF7">
            <w:pPr>
              <w:pStyle w:val="TAL"/>
              <w:rPr>
                <w:ins w:id="22" w:author="CATT_dxy" w:date="2024-07-22T11:03:00Z"/>
              </w:rPr>
            </w:pPr>
            <w:ins w:id="23" w:author="CATT_dxy" w:date="2024-07-22T11:03:00Z">
              <w:r>
                <w:rPr>
                  <w:rFonts w:hint="eastAsia"/>
                  <w:lang w:val="en-US" w:eastAsia="zh-CN"/>
                </w:rPr>
                <w:t>NWDA</w:t>
              </w:r>
              <w:r w:rsidRPr="001216A7">
                <w:rPr>
                  <w:lang w:val="en-US"/>
                </w:rPr>
                <w:t>F</w:t>
              </w:r>
            </w:ins>
          </w:p>
        </w:tc>
      </w:tr>
      <w:tr w:rsidR="00AC648B" w:rsidRPr="00034813" w14:paraId="102B7153" w14:textId="77777777" w:rsidTr="005170C3">
        <w:trPr>
          <w:trHeight w:val="355"/>
          <w:ins w:id="24" w:author="CATT_dxy" w:date="2024-07-22T11:02:00Z"/>
        </w:trPr>
        <w:tc>
          <w:tcPr>
            <w:tcW w:w="2093" w:type="dxa"/>
            <w:vMerge/>
          </w:tcPr>
          <w:p w14:paraId="64CF7725" w14:textId="77777777" w:rsidR="00AC648B" w:rsidRPr="001216A7" w:rsidRDefault="00AC648B" w:rsidP="002C7A60">
            <w:pPr>
              <w:pStyle w:val="TAL"/>
              <w:rPr>
                <w:ins w:id="25" w:author="CATT_dxy" w:date="2024-07-22T11:02:00Z"/>
              </w:rPr>
            </w:pPr>
          </w:p>
        </w:tc>
        <w:tc>
          <w:tcPr>
            <w:tcW w:w="2410" w:type="dxa"/>
          </w:tcPr>
          <w:p w14:paraId="061AB39E" w14:textId="2F037049" w:rsidR="00AC648B" w:rsidRDefault="00AC648B" w:rsidP="002C7A60">
            <w:pPr>
              <w:pStyle w:val="TAL"/>
              <w:rPr>
                <w:ins w:id="26" w:author="CATT_dxy" w:date="2024-07-22T11:02:00Z"/>
              </w:rPr>
            </w:pPr>
            <w:ins w:id="27" w:author="CATT_dxy" w:date="2024-07-22T11:05:00Z">
              <w:r>
                <w:rPr>
                  <w:rFonts w:hint="eastAsia"/>
                  <w:lang w:eastAsia="zh-CN"/>
                </w:rPr>
                <w:t>Notify</w:t>
              </w:r>
            </w:ins>
          </w:p>
        </w:tc>
        <w:tc>
          <w:tcPr>
            <w:tcW w:w="1842" w:type="dxa"/>
          </w:tcPr>
          <w:p w14:paraId="49695A76" w14:textId="5E6C0758" w:rsidR="00AC648B" w:rsidRPr="001216A7" w:rsidRDefault="00AC648B" w:rsidP="002C7A60">
            <w:pPr>
              <w:pStyle w:val="TAL"/>
              <w:rPr>
                <w:ins w:id="28" w:author="CATT_dxy" w:date="2024-07-22T11:02:00Z"/>
              </w:rPr>
            </w:pPr>
            <w:ins w:id="29" w:author="CATT_dxy" w:date="2024-07-22T11:13:00Z">
              <w:r w:rsidRPr="008A6593">
                <w:rPr>
                  <w:rFonts w:eastAsia="宋体"/>
                  <w:lang w:eastAsia="zh-CN"/>
                </w:rPr>
                <w:t>Subscribe/Notify</w:t>
              </w:r>
            </w:ins>
          </w:p>
        </w:tc>
        <w:tc>
          <w:tcPr>
            <w:tcW w:w="1417" w:type="dxa"/>
          </w:tcPr>
          <w:p w14:paraId="69C04532" w14:textId="56591A4C" w:rsidR="00AC648B" w:rsidRDefault="00AC648B" w:rsidP="002C7A60">
            <w:pPr>
              <w:pStyle w:val="TAL"/>
              <w:rPr>
                <w:ins w:id="30" w:author="CATT_dxy" w:date="2024-07-22T11:02:00Z"/>
                <w:lang w:val="en-US" w:eastAsia="zh-CN"/>
              </w:rPr>
            </w:pPr>
            <w:ins w:id="31" w:author="CATT_dxy" w:date="2024-07-22T11:05:00Z">
              <w:r>
                <w:rPr>
                  <w:rFonts w:hint="eastAsia"/>
                  <w:lang w:val="en-US" w:eastAsia="zh-CN"/>
                </w:rPr>
                <w:t>NWDA</w:t>
              </w:r>
              <w:r w:rsidRPr="001216A7">
                <w:rPr>
                  <w:lang w:val="en-US"/>
                </w:rPr>
                <w:t>F</w:t>
              </w:r>
            </w:ins>
          </w:p>
        </w:tc>
      </w:tr>
    </w:tbl>
    <w:p w14:paraId="76B837F2" w14:textId="77777777" w:rsidR="001462E5" w:rsidRPr="001216A7" w:rsidRDefault="001462E5" w:rsidP="001462E5">
      <w:pPr>
        <w:pStyle w:val="FP"/>
        <w:rPr>
          <w:lang w:eastAsia="zh-CN"/>
        </w:rPr>
      </w:pPr>
    </w:p>
    <w:p w14:paraId="070447A7" w14:textId="77777777" w:rsidR="00D85238" w:rsidRPr="00304643" w:rsidRDefault="00D85238" w:rsidP="00304643">
      <w:pPr>
        <w:rPr>
          <w:lang w:eastAsia="zh-CN"/>
        </w:rPr>
      </w:pPr>
      <w:bookmarkStart w:id="32" w:name="_CR8_3_2"/>
      <w:bookmarkEnd w:id="32"/>
    </w:p>
    <w:p w14:paraId="42366E29" w14:textId="77777777" w:rsidR="00304643" w:rsidRPr="001E23FE" w:rsidRDefault="00304643" w:rsidP="003046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4"/>
    <w:bookmarkEnd w:id="5"/>
    <w:p w14:paraId="7243E301" w14:textId="1025C852" w:rsidR="001462E5" w:rsidRPr="001216A7" w:rsidRDefault="001462E5" w:rsidP="001462E5">
      <w:pPr>
        <w:pStyle w:val="3"/>
        <w:rPr>
          <w:ins w:id="33" w:author="CATT_dxy" w:date="2024-07-05T15:10:00Z"/>
        </w:rPr>
      </w:pPr>
      <w:ins w:id="34" w:author="CATT_dxy" w:date="2024-07-05T15:10:00Z">
        <w:r w:rsidRPr="001216A7">
          <w:rPr>
            <w:rFonts w:hint="eastAsia"/>
          </w:rPr>
          <w:t>8.3</w:t>
        </w:r>
        <w:proofErr w:type="gramStart"/>
        <w:r w:rsidRPr="001216A7">
          <w:rPr>
            <w:rFonts w:hint="eastAsia"/>
          </w:rPr>
          <w:t>.</w:t>
        </w:r>
      </w:ins>
      <w:ins w:id="35" w:author="CATT_dxy" w:date="2024-07-05T15:12:00Z">
        <w:r w:rsidR="008F4F2E">
          <w:rPr>
            <w:rFonts w:hint="eastAsia"/>
            <w:lang w:eastAsia="zh-CN"/>
          </w:rPr>
          <w:t>x</w:t>
        </w:r>
      </w:ins>
      <w:proofErr w:type="gramEnd"/>
      <w:ins w:id="36" w:author="CATT_dxy" w:date="2024-07-05T15:10:00Z">
        <w:r w:rsidRPr="001216A7">
          <w:tab/>
        </w:r>
        <w:proofErr w:type="spellStart"/>
        <w:r w:rsidRPr="001216A7">
          <w:t>Nlmf_</w:t>
        </w:r>
      </w:ins>
      <w:ins w:id="37" w:author="CATT_dxy" w:date="2024-07-05T15:12:00Z">
        <w:r>
          <w:rPr>
            <w:lang w:eastAsia="zh-CN"/>
          </w:rPr>
          <w:t>EventExposure</w:t>
        </w:r>
      </w:ins>
      <w:proofErr w:type="spellEnd"/>
      <w:ins w:id="38" w:author="CATT_dxy" w:date="2024-07-05T15:10:00Z">
        <w:r w:rsidRPr="001216A7">
          <w:t xml:space="preserve"> service</w:t>
        </w:r>
      </w:ins>
    </w:p>
    <w:p w14:paraId="31688F2E" w14:textId="1482A112" w:rsidR="001462E5" w:rsidRPr="001216A7" w:rsidRDefault="001462E5" w:rsidP="001462E5">
      <w:pPr>
        <w:pStyle w:val="4"/>
        <w:rPr>
          <w:ins w:id="39" w:author="CATT_dxy" w:date="2024-07-05T15:10:00Z"/>
        </w:rPr>
      </w:pPr>
      <w:ins w:id="40" w:author="CATT_dxy" w:date="2024-07-05T15:10:00Z">
        <w:r w:rsidRPr="001216A7">
          <w:t>8.3</w:t>
        </w:r>
        <w:proofErr w:type="gramStart"/>
        <w:r w:rsidRPr="001216A7">
          <w:t>.</w:t>
        </w:r>
      </w:ins>
      <w:ins w:id="41" w:author="CATT_dxy" w:date="2024-07-05T15:12:00Z">
        <w:r w:rsidR="008F4F2E">
          <w:rPr>
            <w:rFonts w:hint="eastAsia"/>
            <w:lang w:eastAsia="zh-CN"/>
          </w:rPr>
          <w:t>x</w:t>
        </w:r>
      </w:ins>
      <w:ins w:id="42" w:author="CATT_dxy" w:date="2024-07-05T15:10:00Z">
        <w:r w:rsidRPr="001216A7">
          <w:t>.1</w:t>
        </w:r>
        <w:proofErr w:type="gramEnd"/>
        <w:r w:rsidRPr="001216A7">
          <w:tab/>
          <w:t>General</w:t>
        </w:r>
      </w:ins>
    </w:p>
    <w:p w14:paraId="030514F6" w14:textId="791F6621" w:rsidR="00F50311" w:rsidRDefault="00F50311" w:rsidP="00F50311">
      <w:pPr>
        <w:rPr>
          <w:ins w:id="43" w:author="CATT_dxy" w:date="2024-07-05T15:13:00Z"/>
          <w:lang w:eastAsia="en-GB"/>
        </w:rPr>
      </w:pPr>
      <w:ins w:id="44" w:author="CATT_dxy" w:date="2024-07-05T15:13:00Z">
        <w:r>
          <w:rPr>
            <w:b/>
          </w:rPr>
          <w:t>Service description:</w:t>
        </w:r>
        <w:r>
          <w:t xml:space="preserve"> </w:t>
        </w:r>
      </w:ins>
      <w:ins w:id="45" w:author="CATT_dxy" w:date="2024-07-22T11:14:00Z">
        <w:r w:rsidR="0058627F" w:rsidRPr="00140E21">
          <w:t xml:space="preserve">This service enables an NF to subscribe and get notified about </w:t>
        </w:r>
      </w:ins>
      <w:ins w:id="46" w:author="CATT_dxy" w:date="2024-07-22T11:19:00Z">
        <w:r w:rsidR="00AF4F00">
          <w:rPr>
            <w:rFonts w:hint="eastAsia"/>
            <w:lang w:eastAsia="zh-CN"/>
          </w:rPr>
          <w:t>events</w:t>
        </w:r>
      </w:ins>
      <w:ins w:id="47" w:author="CATT_dxy" w:date="2024-07-22T11:14:00Z">
        <w:r w:rsidR="0058627F" w:rsidRPr="00140E21">
          <w:t>.</w:t>
        </w:r>
      </w:ins>
    </w:p>
    <w:p w14:paraId="7ABD8E5D" w14:textId="3D89811A" w:rsidR="001742D8" w:rsidRPr="00140E21" w:rsidRDefault="001742D8" w:rsidP="001742D8">
      <w:pPr>
        <w:rPr>
          <w:ins w:id="48" w:author="CATT_dxy" w:date="2024-07-22T11:20:00Z"/>
        </w:rPr>
      </w:pPr>
      <w:ins w:id="49" w:author="CATT_dxy" w:date="2024-07-22T11:20:00Z">
        <w:r w:rsidRPr="00140E21">
          <w:t xml:space="preserve">The following service operations are defined for the </w:t>
        </w:r>
        <w:proofErr w:type="spellStart"/>
        <w:r w:rsidRPr="00140E21">
          <w:t>N</w:t>
        </w:r>
        <w:r>
          <w:rPr>
            <w:rFonts w:hint="eastAsia"/>
            <w:lang w:eastAsia="zh-CN"/>
          </w:rPr>
          <w:t>lm</w:t>
        </w:r>
        <w:r w:rsidRPr="00140E21">
          <w:t>f_EventExposure</w:t>
        </w:r>
        <w:proofErr w:type="spellEnd"/>
        <w:r w:rsidRPr="00140E21">
          <w:t xml:space="preserve"> service:</w:t>
        </w:r>
      </w:ins>
    </w:p>
    <w:p w14:paraId="550B7846" w14:textId="18B09DDB" w:rsidR="001742D8" w:rsidRPr="00140E21" w:rsidRDefault="001742D8" w:rsidP="001742D8">
      <w:pPr>
        <w:pStyle w:val="B1"/>
        <w:rPr>
          <w:ins w:id="50" w:author="CATT_dxy" w:date="2024-07-22T11:20:00Z"/>
        </w:rPr>
      </w:pPr>
      <w:ins w:id="51" w:author="CATT_dxy" w:date="2024-07-22T11:20:00Z">
        <w:r w:rsidRPr="00140E21">
          <w:t>-</w:t>
        </w:r>
        <w:r w:rsidRPr="00140E21">
          <w:tab/>
        </w:r>
        <w:proofErr w:type="spellStart"/>
        <w:r w:rsidRPr="00140E21">
          <w:t>N</w:t>
        </w:r>
        <w:r>
          <w:rPr>
            <w:rFonts w:hint="eastAsia"/>
            <w:lang w:eastAsia="zh-CN"/>
          </w:rPr>
          <w:t>lm</w:t>
        </w:r>
        <w:r w:rsidRPr="00140E21">
          <w:t>f_EventExposure_Subscribe</w:t>
        </w:r>
        <w:proofErr w:type="spellEnd"/>
        <w:r w:rsidRPr="00140E21">
          <w:t>.</w:t>
        </w:r>
      </w:ins>
    </w:p>
    <w:p w14:paraId="34120440" w14:textId="09609B79" w:rsidR="001742D8" w:rsidRPr="00140E21" w:rsidRDefault="001742D8" w:rsidP="001742D8">
      <w:pPr>
        <w:pStyle w:val="B1"/>
        <w:rPr>
          <w:ins w:id="52" w:author="CATT_dxy" w:date="2024-07-22T11:20:00Z"/>
        </w:rPr>
      </w:pPr>
      <w:ins w:id="53" w:author="CATT_dxy" w:date="2024-07-22T11:20:00Z">
        <w:r w:rsidRPr="00140E21">
          <w:t>-</w:t>
        </w:r>
        <w:r w:rsidRPr="00140E21">
          <w:tab/>
        </w:r>
        <w:proofErr w:type="spellStart"/>
        <w:r w:rsidRPr="00140E21">
          <w:t>N</w:t>
        </w:r>
      </w:ins>
      <w:ins w:id="54" w:author="CATT_dxy" w:date="2024-07-22T11:21:00Z">
        <w:r>
          <w:rPr>
            <w:rFonts w:hint="eastAsia"/>
            <w:lang w:eastAsia="zh-CN"/>
          </w:rPr>
          <w:t>lm</w:t>
        </w:r>
      </w:ins>
      <w:ins w:id="55" w:author="CATT_dxy" w:date="2024-07-22T11:20:00Z">
        <w:r w:rsidRPr="00140E21">
          <w:t>f_EventExposure_Unsubscribe</w:t>
        </w:r>
        <w:proofErr w:type="spellEnd"/>
        <w:r w:rsidRPr="00140E21">
          <w:t>.</w:t>
        </w:r>
      </w:ins>
    </w:p>
    <w:p w14:paraId="3239D787" w14:textId="773D6FF3" w:rsidR="001742D8" w:rsidRPr="00140E21" w:rsidRDefault="001742D8" w:rsidP="001742D8">
      <w:pPr>
        <w:pStyle w:val="B1"/>
        <w:rPr>
          <w:ins w:id="56" w:author="CATT_dxy" w:date="2024-07-22T11:20:00Z"/>
        </w:rPr>
      </w:pPr>
      <w:ins w:id="57" w:author="CATT_dxy" w:date="2024-07-22T11:20:00Z">
        <w:r w:rsidRPr="00140E21">
          <w:t>-</w:t>
        </w:r>
        <w:r w:rsidRPr="00140E21">
          <w:tab/>
        </w:r>
        <w:proofErr w:type="spellStart"/>
        <w:r w:rsidRPr="00140E21">
          <w:t>N</w:t>
        </w:r>
      </w:ins>
      <w:ins w:id="58" w:author="CATT_dxy" w:date="2024-07-22T11:21:00Z">
        <w:r>
          <w:rPr>
            <w:rFonts w:hint="eastAsia"/>
            <w:lang w:eastAsia="zh-CN"/>
          </w:rPr>
          <w:t>lm</w:t>
        </w:r>
      </w:ins>
      <w:ins w:id="59" w:author="CATT_dxy" w:date="2024-07-22T11:20:00Z">
        <w:r w:rsidRPr="00140E21">
          <w:t>f_EventExposure_Notify</w:t>
        </w:r>
        <w:proofErr w:type="spellEnd"/>
        <w:r w:rsidRPr="00140E21">
          <w:t>.</w:t>
        </w:r>
      </w:ins>
    </w:p>
    <w:p w14:paraId="700E2C6F" w14:textId="77777777" w:rsidR="001742D8" w:rsidRDefault="001742D8" w:rsidP="001742D8">
      <w:pPr>
        <w:rPr>
          <w:ins w:id="60" w:author="CATT_dxy" w:date="2024-07-22T11:20:00Z"/>
        </w:rPr>
      </w:pPr>
      <w:ins w:id="61" w:author="CATT_dxy" w:date="2024-07-22T11:20:00Z">
        <w:r>
          <w:t>The following events can be subscribed by a NF consumer (Event ID is defined in clause 4.15.1):</w:t>
        </w:r>
      </w:ins>
    </w:p>
    <w:p w14:paraId="6ACB88B8" w14:textId="0003CAE3" w:rsidR="001742D8" w:rsidRDefault="001742D8" w:rsidP="001742D8">
      <w:pPr>
        <w:pStyle w:val="B1"/>
        <w:rPr>
          <w:ins w:id="62" w:author="CATT_dxy" w:date="2024-07-22T11:20:00Z"/>
        </w:rPr>
      </w:pPr>
      <w:ins w:id="63" w:author="CATT_dxy" w:date="2024-07-22T11:20:00Z">
        <w:r>
          <w:t>-</w:t>
        </w:r>
        <w:r>
          <w:tab/>
        </w:r>
      </w:ins>
      <w:ins w:id="64" w:author="CATT_dxy" w:date="2024-07-22T11:21:00Z">
        <w:r w:rsidR="00A055D7" w:rsidRPr="001C406B">
          <w:rPr>
            <w:lang w:eastAsia="zh-CN"/>
          </w:rPr>
          <w:t xml:space="preserve">UE positioning </w:t>
        </w:r>
      </w:ins>
      <w:ins w:id="65" w:author="CATT_dxy" w:date="2024-07-22T11:20:00Z">
        <w:r>
          <w:t>information, as defined in clause 6.</w:t>
        </w:r>
      </w:ins>
      <w:ins w:id="66" w:author="CATT_dxy" w:date="2024-07-22T11:22:00Z">
        <w:r w:rsidR="00A055D7">
          <w:rPr>
            <w:rFonts w:hint="eastAsia"/>
            <w:lang w:eastAsia="zh-CN"/>
          </w:rPr>
          <w:t>x</w:t>
        </w:r>
      </w:ins>
      <w:ins w:id="67" w:author="CATT_dxy" w:date="2024-07-22T11:20:00Z">
        <w:r>
          <w:t>.2 of TS 23.288 [</w:t>
        </w:r>
      </w:ins>
      <w:ins w:id="68" w:author="CATT_dxy" w:date="2024-07-22T11:22:00Z">
        <w:r w:rsidR="00A055D7">
          <w:rPr>
            <w:rFonts w:hint="eastAsia"/>
            <w:lang w:eastAsia="zh-CN"/>
          </w:rPr>
          <w:t>37</w:t>
        </w:r>
      </w:ins>
      <w:ins w:id="69" w:author="CATT_dxy" w:date="2024-07-22T11:20:00Z">
        <w:r>
          <w:t>].</w:t>
        </w:r>
      </w:ins>
    </w:p>
    <w:p w14:paraId="2FEBB24B" w14:textId="0C8FB828" w:rsidR="000D15F6" w:rsidRDefault="000D15F6" w:rsidP="000D15F6">
      <w:pPr>
        <w:rPr>
          <w:ins w:id="70" w:author="CATT_dxy" w:date="2024-07-22T11:30:00Z"/>
        </w:rPr>
      </w:pPr>
      <w:ins w:id="71" w:author="CATT_dxy" w:date="2024-07-22T11:30:00Z">
        <w:r>
          <w:t xml:space="preserve">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w:t>
        </w:r>
      </w:ins>
      <w:ins w:id="72" w:author="CATT_dxy" w:date="2024-07-22T11:31:00Z">
        <w:r>
          <w:rPr>
            <w:rFonts w:hint="eastAsia"/>
            <w:lang w:eastAsia="zh-CN"/>
          </w:rPr>
          <w:t>LMF</w:t>
        </w:r>
      </w:ins>
      <w:ins w:id="73" w:author="CATT_dxy" w:date="2024-07-22T11:30:00Z">
        <w:r>
          <w:t xml:space="preserve"> exposure.</w:t>
        </w:r>
      </w:ins>
    </w:p>
    <w:p w14:paraId="0023BF24" w14:textId="20B1C285" w:rsidR="000D15F6" w:rsidRPr="00140E21" w:rsidRDefault="000D15F6" w:rsidP="000D15F6">
      <w:pPr>
        <w:pStyle w:val="TH"/>
        <w:rPr>
          <w:ins w:id="74" w:author="CATT_dxy" w:date="2024-07-22T11:30:00Z"/>
        </w:rPr>
      </w:pPr>
      <w:bookmarkStart w:id="75" w:name="_CRTable5_2_19_2_11"/>
      <w:ins w:id="76" w:author="CATT_dxy" w:date="2024-07-22T11:30:00Z">
        <w:r>
          <w:lastRenderedPageBreak/>
          <w:t xml:space="preserve">Table </w:t>
        </w:r>
      </w:ins>
      <w:bookmarkEnd w:id="75"/>
      <w:ins w:id="77" w:author="CATT_dxy" w:date="2024-07-22T11:55:00Z">
        <w:r w:rsidR="005A35C4">
          <w:rPr>
            <w:rFonts w:hint="eastAsia"/>
            <w:lang w:eastAsia="zh-CN"/>
          </w:rPr>
          <w:t>8.3.x</w:t>
        </w:r>
      </w:ins>
      <w:ins w:id="78" w:author="CATT_dxy" w:date="2024-07-22T11:30:00Z">
        <w:r>
          <w:t xml:space="preserve">.1-1: Example of Event Filters for </w:t>
        </w:r>
      </w:ins>
      <w:ins w:id="79" w:author="CATT_dxy" w:date="2024-07-22T11:32:00Z">
        <w:r>
          <w:rPr>
            <w:rFonts w:hint="eastAsia"/>
            <w:lang w:eastAsia="zh-CN"/>
          </w:rPr>
          <w:t>LM</w:t>
        </w:r>
      </w:ins>
      <w:ins w:id="80" w:author="CATT_dxy" w:date="2024-07-22T11:30:00Z">
        <w:r>
          <w:t>F exposure events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0D15F6" w:rsidRPr="00140E21" w14:paraId="1D1B1A12" w14:textId="77777777" w:rsidTr="008D4CF7">
        <w:trPr>
          <w:ins w:id="81" w:author="CATT_dxy" w:date="2024-07-22T11:30:00Z"/>
        </w:trPr>
        <w:tc>
          <w:tcPr>
            <w:tcW w:w="3856" w:type="dxa"/>
          </w:tcPr>
          <w:p w14:paraId="76687E06" w14:textId="24F82A78" w:rsidR="000D15F6" w:rsidRPr="00140E21" w:rsidRDefault="000D15F6" w:rsidP="005A35C4">
            <w:pPr>
              <w:pStyle w:val="TAH"/>
              <w:rPr>
                <w:ins w:id="82" w:author="CATT_dxy" w:date="2024-07-22T11:30:00Z"/>
              </w:rPr>
            </w:pPr>
            <w:ins w:id="83" w:author="CATT_dxy" w:date="2024-07-22T11:30:00Z">
              <w:r>
                <w:t xml:space="preserve">Event ID for </w:t>
              </w:r>
            </w:ins>
            <w:ins w:id="84" w:author="CATT_dxy" w:date="2024-07-22T11:55:00Z">
              <w:r w:rsidR="005A35C4">
                <w:rPr>
                  <w:rFonts w:hint="eastAsia"/>
                  <w:lang w:eastAsia="zh-CN"/>
                </w:rPr>
                <w:t>LM</w:t>
              </w:r>
            </w:ins>
            <w:ins w:id="85" w:author="CATT_dxy" w:date="2024-07-22T11:30:00Z">
              <w:r>
                <w:t>F exposure</w:t>
              </w:r>
            </w:ins>
          </w:p>
        </w:tc>
        <w:tc>
          <w:tcPr>
            <w:tcW w:w="5525" w:type="dxa"/>
          </w:tcPr>
          <w:p w14:paraId="21B7A3FE" w14:textId="77777777" w:rsidR="000D15F6" w:rsidRPr="00140E21" w:rsidRDefault="000D15F6" w:rsidP="008D4CF7">
            <w:pPr>
              <w:pStyle w:val="TAH"/>
              <w:rPr>
                <w:ins w:id="86" w:author="CATT_dxy" w:date="2024-07-22T11:30:00Z"/>
              </w:rPr>
            </w:pPr>
            <w:ins w:id="87" w:author="CATT_dxy" w:date="2024-07-22T11:30:00Z">
              <w:r>
                <w:t>Event Filter (List of Parameter Values to Match)</w:t>
              </w:r>
            </w:ins>
          </w:p>
        </w:tc>
      </w:tr>
      <w:tr w:rsidR="000D15F6" w:rsidRPr="00140E21" w14:paraId="2CD3458F" w14:textId="77777777" w:rsidTr="008D4CF7">
        <w:trPr>
          <w:ins w:id="88" w:author="CATT_dxy" w:date="2024-07-22T11:30:00Z"/>
        </w:trPr>
        <w:tc>
          <w:tcPr>
            <w:tcW w:w="3856" w:type="dxa"/>
          </w:tcPr>
          <w:p w14:paraId="48DDEDB0" w14:textId="532A2D80" w:rsidR="000D15F6" w:rsidRPr="00140E21" w:rsidRDefault="000D15F6" w:rsidP="005A4D58">
            <w:pPr>
              <w:pStyle w:val="TAL"/>
              <w:rPr>
                <w:ins w:id="89" w:author="CATT_dxy" w:date="2024-07-22T11:30:00Z"/>
              </w:rPr>
            </w:pPr>
            <w:ins w:id="90" w:author="CATT_dxy" w:date="2024-07-22T11:32:00Z">
              <w:r>
                <w:rPr>
                  <w:rFonts w:hint="eastAsia"/>
                  <w:lang w:eastAsia="zh-CN"/>
                </w:rPr>
                <w:t xml:space="preserve">UE positioning </w:t>
              </w:r>
            </w:ins>
            <w:ins w:id="91" w:author="CATT_dxy" w:date="2024-07-22T11:30:00Z">
              <w:r>
                <w:t>information</w:t>
              </w:r>
            </w:ins>
          </w:p>
        </w:tc>
        <w:tc>
          <w:tcPr>
            <w:tcW w:w="5525" w:type="dxa"/>
          </w:tcPr>
          <w:p w14:paraId="21227132" w14:textId="77777777" w:rsidR="005A4D58" w:rsidRDefault="005A4D58" w:rsidP="008D4CF7">
            <w:pPr>
              <w:pStyle w:val="TAL"/>
              <w:rPr>
                <w:ins w:id="92" w:author="CATT_dxy" w:date="2024-07-22T11:52:00Z"/>
                <w:lang w:eastAsia="zh-CN"/>
              </w:rPr>
            </w:pPr>
            <w:ins w:id="93" w:author="CATT_dxy" w:date="2024-07-22T11:52:00Z">
              <w:r>
                <w:t>&lt;Parameter Type = TAI, Value = TAI1&gt;</w:t>
              </w:r>
            </w:ins>
          </w:p>
          <w:p w14:paraId="04F457A7" w14:textId="1E594B50" w:rsidR="000D15F6" w:rsidRPr="005A4D58" w:rsidRDefault="005A4D58" w:rsidP="005A4D58">
            <w:pPr>
              <w:pStyle w:val="TAL"/>
              <w:rPr>
                <w:ins w:id="94" w:author="CATT_dxy" w:date="2024-07-22T11:30:00Z"/>
              </w:rPr>
            </w:pPr>
            <w:ins w:id="95" w:author="CATT_dxy" w:date="2024-07-22T11:54:00Z">
              <w:r>
                <w:t>&lt;Parameter Type = S-NSSAI, Value = S-NSSAI1&gt;</w:t>
              </w:r>
            </w:ins>
          </w:p>
        </w:tc>
      </w:tr>
    </w:tbl>
    <w:p w14:paraId="7B7C941A" w14:textId="77777777" w:rsidR="003C07AF" w:rsidRPr="000D15F6" w:rsidRDefault="003C07AF">
      <w:pPr>
        <w:rPr>
          <w:ins w:id="96" w:author="CATT_dxy" w:date="2024-07-05T15:14:00Z"/>
          <w:noProof/>
          <w:lang w:eastAsia="zh-CN"/>
        </w:rPr>
      </w:pPr>
    </w:p>
    <w:p w14:paraId="312F92C9" w14:textId="091EEC02" w:rsidR="00A26332" w:rsidRDefault="00A26332" w:rsidP="00A26332">
      <w:pPr>
        <w:pStyle w:val="4"/>
        <w:rPr>
          <w:ins w:id="97" w:author="CATT_dxy" w:date="2024-07-22T11:01:00Z"/>
        </w:rPr>
      </w:pPr>
      <w:ins w:id="98" w:author="CATT_dxy" w:date="2024-07-22T11:01:00Z">
        <w:r w:rsidRPr="001216A7">
          <w:t>8.3</w:t>
        </w:r>
        <w:proofErr w:type="gramStart"/>
        <w:r w:rsidRPr="001216A7">
          <w:t>.</w:t>
        </w:r>
        <w:r>
          <w:rPr>
            <w:rFonts w:hint="eastAsia"/>
          </w:rPr>
          <w:t>x</w:t>
        </w:r>
        <w:r w:rsidRPr="001216A7">
          <w:t>.</w:t>
        </w:r>
        <w:r>
          <w:rPr>
            <w:rFonts w:hint="eastAsia"/>
          </w:rPr>
          <w:t>2</w:t>
        </w:r>
        <w:proofErr w:type="gramEnd"/>
        <w:r w:rsidRPr="001216A7">
          <w:tab/>
        </w:r>
        <w:proofErr w:type="spellStart"/>
        <w:r>
          <w:t>N</w:t>
        </w:r>
        <w:r>
          <w:rPr>
            <w:rFonts w:hint="eastAsia"/>
          </w:rPr>
          <w:t>l</w:t>
        </w:r>
        <w:r>
          <w:t>mf_EventExposure_Subscribe</w:t>
        </w:r>
        <w:proofErr w:type="spellEnd"/>
        <w:r>
          <w:t xml:space="preserve"> service operation</w:t>
        </w:r>
      </w:ins>
    </w:p>
    <w:p w14:paraId="6D571380" w14:textId="469DAFDC" w:rsidR="003C07AF" w:rsidRDefault="003C07AF" w:rsidP="003C07AF">
      <w:pPr>
        <w:rPr>
          <w:ins w:id="99" w:author="CATT_dxy" w:date="2024-07-05T15:14:00Z"/>
          <w:b/>
          <w:lang w:eastAsia="zh-CN"/>
        </w:rPr>
      </w:pPr>
      <w:ins w:id="100" w:author="CATT_dxy" w:date="2024-07-05T15:14:00Z">
        <w:r>
          <w:rPr>
            <w:b/>
            <w:lang w:eastAsia="zh-CN"/>
          </w:rPr>
          <w:t xml:space="preserve">Service operation name: </w:t>
        </w:r>
        <w:proofErr w:type="spellStart"/>
        <w:r>
          <w:t>N</w:t>
        </w:r>
      </w:ins>
      <w:ins w:id="101" w:author="CATT_dxy" w:date="2024-07-05T15:15:00Z">
        <w:r w:rsidR="00DF1CBE">
          <w:rPr>
            <w:rFonts w:hint="eastAsia"/>
            <w:lang w:eastAsia="zh-CN"/>
          </w:rPr>
          <w:t>l</w:t>
        </w:r>
      </w:ins>
      <w:ins w:id="102" w:author="CATT_dxy" w:date="2024-07-05T15:14:00Z">
        <w:r>
          <w:t>mf_EventExposure_Subscribe</w:t>
        </w:r>
        <w:proofErr w:type="spellEnd"/>
        <w:r>
          <w:t>.</w:t>
        </w:r>
      </w:ins>
    </w:p>
    <w:p w14:paraId="40940B36" w14:textId="77777777" w:rsidR="003C07AF" w:rsidRDefault="003C07AF" w:rsidP="003C07AF">
      <w:pPr>
        <w:rPr>
          <w:ins w:id="103" w:author="CATT_dxy" w:date="2024-07-05T15:14:00Z"/>
          <w:lang w:eastAsia="zh-CN"/>
        </w:rPr>
      </w:pPr>
      <w:ins w:id="104" w:author="CATT_dxy" w:date="2024-07-05T15:14:00Z">
        <w:r>
          <w:rPr>
            <w:b/>
            <w:lang w:eastAsia="zh-CN"/>
          </w:rPr>
          <w:t>Description:</w:t>
        </w:r>
        <w:r>
          <w:rPr>
            <w:lang w:eastAsia="zh-CN"/>
          </w:rPr>
          <w:t xml:space="preserve"> The consumer NF uses this service operation to subscribe to </w:t>
        </w:r>
        <w:r>
          <w:rPr>
            <w:rFonts w:eastAsia="DengXian"/>
            <w:lang w:eastAsia="zh-CN"/>
          </w:rPr>
          <w:t>or modify</w:t>
        </w:r>
        <w:r>
          <w:rPr>
            <w:lang w:eastAsia="zh-CN"/>
          </w:rPr>
          <w:t xml:space="preserve"> event reporting for one UE, a group of UE(s) or any UE.</w:t>
        </w:r>
      </w:ins>
    </w:p>
    <w:p w14:paraId="0A7EFE3F" w14:textId="5F804326" w:rsidR="003C07AF" w:rsidRDefault="003C07AF" w:rsidP="003C07AF">
      <w:pPr>
        <w:rPr>
          <w:ins w:id="105" w:author="CATT_dxy" w:date="2024-07-05T15:14:00Z"/>
          <w:lang w:eastAsia="en-GB"/>
        </w:rPr>
      </w:pPr>
      <w:ins w:id="106" w:author="CATT_dxy" w:date="2024-07-05T15:14:00Z">
        <w:r>
          <w:rPr>
            <w:b/>
          </w:rPr>
          <w:t>Input, Required:</w:t>
        </w:r>
        <w:r>
          <w:t xml:space="preserve"> Target of Event Reporting</w:t>
        </w:r>
      </w:ins>
      <w:ins w:id="107" w:author="CATT_dxy" w:date="2024-07-22T12:07:00Z">
        <w:r w:rsidR="005C271F">
          <w:rPr>
            <w:rFonts w:hint="eastAsia"/>
            <w:lang w:eastAsia="zh-CN"/>
          </w:rPr>
          <w:t>: UE ID(s)</w:t>
        </w:r>
      </w:ins>
      <w:ins w:id="108" w:author="CATT_dxy" w:date="2024-07-22T11:58:00Z">
        <w:r w:rsidR="0041698A">
          <w:rPr>
            <w:rFonts w:hint="eastAsia"/>
            <w:lang w:eastAsia="zh-CN"/>
          </w:rPr>
          <w:t xml:space="preserve"> (</w:t>
        </w:r>
      </w:ins>
      <w:ins w:id="109" w:author="CATT_dxy" w:date="2024-07-05T15:14:00Z">
        <w:r>
          <w:t>SUPI</w:t>
        </w:r>
      </w:ins>
      <w:ins w:id="110" w:author="CATT_dxy" w:date="2024-07-22T11:58:00Z">
        <w:r w:rsidR="0041698A">
          <w:rPr>
            <w:rFonts w:hint="eastAsia"/>
            <w:lang w:eastAsia="zh-CN"/>
          </w:rPr>
          <w:t>(s),</w:t>
        </w:r>
      </w:ins>
      <w:ins w:id="111" w:author="CATT_dxy" w:date="2024-07-05T15:14:00Z">
        <w:r>
          <w:t xml:space="preserve"> or Internal Group Identifier</w:t>
        </w:r>
      </w:ins>
      <w:ins w:id="112" w:author="CATT_dxy" w:date="2024-07-22T11:59:00Z">
        <w:r w:rsidR="0041698A">
          <w:rPr>
            <w:rFonts w:hint="eastAsia"/>
            <w:lang w:eastAsia="zh-CN"/>
          </w:rPr>
          <w:t>,</w:t>
        </w:r>
      </w:ins>
      <w:ins w:id="113" w:author="CATT_dxy" w:date="2024-07-05T15:14:00Z">
        <w:r>
          <w:t xml:space="preserve"> or indication that any UE is targeted), Event ID(s), Notification Target Address (+ Notification Correlation ID), Event Reporting Information.</w:t>
        </w:r>
      </w:ins>
    </w:p>
    <w:p w14:paraId="44EC7261" w14:textId="3C447CD6" w:rsidR="003C07AF" w:rsidRDefault="003C07AF" w:rsidP="003C07AF">
      <w:pPr>
        <w:rPr>
          <w:ins w:id="114" w:author="CATT_dxy" w:date="2024-07-05T15:14:00Z"/>
        </w:rPr>
      </w:pPr>
      <w:ins w:id="115" w:author="CATT_dxy" w:date="2024-07-05T15:14:00Z">
        <w:r>
          <w:rPr>
            <w:b/>
          </w:rPr>
          <w:t>Input, Optional:</w:t>
        </w:r>
        <w:r>
          <w:t xml:space="preserve"> </w:t>
        </w:r>
      </w:ins>
      <w:ins w:id="116" w:author="CATT_dxy" w:date="2024-07-22T11:59:00Z">
        <w:r w:rsidR="0041698A">
          <w:t xml:space="preserve">NF ID, </w:t>
        </w:r>
      </w:ins>
      <w:ins w:id="117" w:author="CATT_dxy" w:date="2024-07-05T15:14:00Z">
        <w:r>
          <w:rPr>
            <w:rFonts w:eastAsia="DengXian"/>
          </w:rPr>
          <w:t>Event Filter (s) associated with each Event ID</w:t>
        </w:r>
      </w:ins>
      <w:ins w:id="118" w:author="CATT_dxy" w:date="2024-07-22T12:00:00Z">
        <w:r w:rsidR="0041698A">
          <w:rPr>
            <w:rFonts w:eastAsia="DengXian" w:hint="eastAsia"/>
            <w:lang w:eastAsia="zh-CN"/>
          </w:rPr>
          <w:t>,</w:t>
        </w:r>
      </w:ins>
      <w:ins w:id="119" w:author="CATT_dxy" w:date="2024-07-05T15:14:00Z">
        <w:r>
          <w:rPr>
            <w:rFonts w:eastAsia="DengXian"/>
          </w:rPr>
          <w:t xml:space="preserve"> Event Filter (s), Subscription Correlation ID (in the case of modification of the</w:t>
        </w:r>
      </w:ins>
      <w:ins w:id="120" w:author="CATT_dxy" w:date="2024-07-22T12:00:00Z">
        <w:r w:rsidR="0041698A">
          <w:rPr>
            <w:rFonts w:eastAsia="DengXian" w:hint="eastAsia"/>
            <w:lang w:eastAsia="zh-CN"/>
          </w:rPr>
          <w:t xml:space="preserve"> existing</w:t>
        </w:r>
      </w:ins>
      <w:ins w:id="121" w:author="CATT_dxy" w:date="2024-07-05T15:14:00Z">
        <w:r>
          <w:rPr>
            <w:rFonts w:eastAsia="DengXian"/>
          </w:rPr>
          <w:t xml:space="preserve"> subscription)</w:t>
        </w:r>
        <w:r>
          <w:rPr>
            <w:rFonts w:eastAsia="DengXian"/>
            <w:lang w:eastAsia="zh-CN"/>
          </w:rPr>
          <w:t xml:space="preserve">, </w:t>
        </w:r>
        <w:proofErr w:type="gramStart"/>
        <w:r>
          <w:rPr>
            <w:rFonts w:eastAsia="DengXian"/>
            <w:lang w:eastAsia="zh-CN"/>
          </w:rPr>
          <w:t>Expiry</w:t>
        </w:r>
        <w:proofErr w:type="gramEnd"/>
        <w:r>
          <w:rPr>
            <w:rFonts w:eastAsia="DengXian"/>
            <w:lang w:eastAsia="zh-CN"/>
          </w:rPr>
          <w:t xml:space="preserve"> time</w:t>
        </w:r>
        <w:r>
          <w:rPr>
            <w:lang w:eastAsia="zh-CN"/>
          </w:rPr>
          <w:t>.</w:t>
        </w:r>
      </w:ins>
    </w:p>
    <w:p w14:paraId="3DECD59F" w14:textId="039468EA" w:rsidR="003C07AF" w:rsidRDefault="003C07AF" w:rsidP="003C07AF">
      <w:pPr>
        <w:rPr>
          <w:ins w:id="122" w:author="CATT_dxy" w:date="2024-07-05T15:14:00Z"/>
          <w:lang w:eastAsia="zh-CN"/>
        </w:rPr>
      </w:pPr>
      <w:ins w:id="123" w:author="CATT_dxy" w:date="2024-07-05T15:14:00Z">
        <w:r>
          <w:rPr>
            <w:b/>
          </w:rPr>
          <w:t>Output, Required:</w:t>
        </w:r>
        <w:r>
          <w:t xml:space="preserve"> </w:t>
        </w:r>
      </w:ins>
      <w:ins w:id="124" w:author="CATT_dxy" w:date="2024-07-22T12:01:00Z">
        <w:r w:rsidR="008A0F63" w:rsidRPr="00140E21">
          <w:t>Operation execution result indication. When the subscription is accepted: Subscription Correlation ID</w:t>
        </w:r>
        <w:r w:rsidR="008A0F63">
          <w:t>, Expiry time (required if the subscription can be expired based on the local policy)</w:t>
        </w:r>
        <w:r w:rsidR="008A0F63" w:rsidRPr="00140E21">
          <w:t>.</w:t>
        </w:r>
      </w:ins>
    </w:p>
    <w:p w14:paraId="41CBFB32" w14:textId="6F897ACC" w:rsidR="003C07AF" w:rsidRDefault="003C07AF" w:rsidP="003C07AF">
      <w:pPr>
        <w:rPr>
          <w:ins w:id="125" w:author="CATT_dxy" w:date="2024-07-05T15:14:00Z"/>
          <w:lang w:eastAsia="en-GB"/>
        </w:rPr>
      </w:pPr>
      <w:ins w:id="126" w:author="CATT_dxy" w:date="2024-07-05T15:14:00Z">
        <w:r>
          <w:rPr>
            <w:b/>
          </w:rPr>
          <w:t>Output, Optional:</w:t>
        </w:r>
        <w:r>
          <w:t xml:space="preserve"> First corresponding event report is included, if available.</w:t>
        </w:r>
      </w:ins>
    </w:p>
    <w:p w14:paraId="440E443E" w14:textId="1831C3E4" w:rsidR="004A52EB" w:rsidRDefault="004A52EB" w:rsidP="004A52EB">
      <w:pPr>
        <w:pStyle w:val="4"/>
        <w:rPr>
          <w:ins w:id="127" w:author="CATT_dxy" w:date="2024-07-05T15:17:00Z"/>
        </w:rPr>
      </w:pPr>
      <w:bookmarkStart w:id="128" w:name="_Toc170198008"/>
      <w:bookmarkStart w:id="129" w:name="_Toc51835047"/>
      <w:bookmarkStart w:id="130" w:name="_Toc47592960"/>
      <w:bookmarkStart w:id="131" w:name="_Toc45193328"/>
      <w:bookmarkStart w:id="132" w:name="_Toc36192215"/>
      <w:bookmarkStart w:id="133" w:name="_Toc27895118"/>
      <w:bookmarkStart w:id="134" w:name="_Toc20204419"/>
      <w:ins w:id="135" w:author="CATT_dxy" w:date="2024-07-05T15:17:00Z">
        <w:r w:rsidRPr="001216A7">
          <w:t>8.3</w:t>
        </w:r>
        <w:proofErr w:type="gramStart"/>
        <w:r w:rsidRPr="001216A7">
          <w:t>.</w:t>
        </w:r>
        <w:r>
          <w:rPr>
            <w:rFonts w:hint="eastAsia"/>
          </w:rPr>
          <w:t>x</w:t>
        </w:r>
        <w:r w:rsidRPr="001216A7">
          <w:t>.</w:t>
        </w:r>
      </w:ins>
      <w:ins w:id="136" w:author="CATT_dxy" w:date="2024-07-22T12:08:00Z">
        <w:r w:rsidR="00882892">
          <w:rPr>
            <w:rFonts w:hint="eastAsia"/>
            <w:lang w:eastAsia="zh-CN"/>
          </w:rPr>
          <w:t>3</w:t>
        </w:r>
      </w:ins>
      <w:proofErr w:type="gramEnd"/>
      <w:ins w:id="137" w:author="CATT_dxy" w:date="2024-07-05T15:17:00Z">
        <w:r w:rsidRPr="001216A7">
          <w:tab/>
        </w:r>
        <w:proofErr w:type="spellStart"/>
        <w:r>
          <w:t>N</w:t>
        </w:r>
        <w:r>
          <w:rPr>
            <w:rFonts w:hint="eastAsia"/>
          </w:rPr>
          <w:t>l</w:t>
        </w:r>
        <w:r>
          <w:t>mf_EventExposure_</w:t>
        </w:r>
      </w:ins>
      <w:ins w:id="138" w:author="CATT_dxy" w:date="2024-07-05T15:18:00Z">
        <w:r>
          <w:rPr>
            <w:rFonts w:hint="eastAsia"/>
          </w:rPr>
          <w:t>Un</w:t>
        </w:r>
      </w:ins>
      <w:ins w:id="139" w:author="CATT_dxy" w:date="2024-07-05T15:17:00Z">
        <w:r>
          <w:t>Subscribe</w:t>
        </w:r>
        <w:proofErr w:type="spellEnd"/>
        <w:r>
          <w:t xml:space="preserve"> service operation</w:t>
        </w:r>
      </w:ins>
    </w:p>
    <w:bookmarkEnd w:id="128"/>
    <w:bookmarkEnd w:id="129"/>
    <w:bookmarkEnd w:id="130"/>
    <w:bookmarkEnd w:id="131"/>
    <w:bookmarkEnd w:id="132"/>
    <w:bookmarkEnd w:id="133"/>
    <w:bookmarkEnd w:id="134"/>
    <w:p w14:paraId="69717E25" w14:textId="56AB6D40" w:rsidR="004A52EB" w:rsidRDefault="004A52EB" w:rsidP="004A52EB">
      <w:pPr>
        <w:rPr>
          <w:ins w:id="140" w:author="CATT_dxy" w:date="2024-07-05T15:17:00Z"/>
          <w:b/>
          <w:lang w:eastAsia="zh-CN"/>
        </w:rPr>
      </w:pPr>
      <w:ins w:id="141" w:author="CATT_dxy" w:date="2024-07-05T15:17:00Z">
        <w:r>
          <w:rPr>
            <w:b/>
            <w:lang w:eastAsia="zh-CN"/>
          </w:rPr>
          <w:t xml:space="preserve">Service operation name: </w:t>
        </w:r>
        <w:proofErr w:type="spellStart"/>
        <w:r>
          <w:t>N</w:t>
        </w:r>
      </w:ins>
      <w:ins w:id="142" w:author="CATT_dxy" w:date="2024-07-05T15:18:00Z">
        <w:r>
          <w:rPr>
            <w:rFonts w:hint="eastAsia"/>
            <w:lang w:eastAsia="zh-CN"/>
          </w:rPr>
          <w:t>l</w:t>
        </w:r>
      </w:ins>
      <w:ins w:id="143" w:author="CATT_dxy" w:date="2024-07-05T15:17:00Z">
        <w:r>
          <w:t>mf_EventExposure_UnSubscribe</w:t>
        </w:r>
        <w:proofErr w:type="spellEnd"/>
        <w:r>
          <w:t>.</w:t>
        </w:r>
      </w:ins>
    </w:p>
    <w:p w14:paraId="42013685" w14:textId="26E233A9" w:rsidR="004A52EB" w:rsidRDefault="004A52EB" w:rsidP="004A52EB">
      <w:pPr>
        <w:rPr>
          <w:ins w:id="144" w:author="CATT_dxy" w:date="2024-07-05T15:17:00Z"/>
          <w:lang w:eastAsia="zh-CN"/>
        </w:rPr>
      </w:pPr>
      <w:ins w:id="145" w:author="CATT_dxy" w:date="2024-07-05T15:17:00Z">
        <w:r>
          <w:rPr>
            <w:b/>
            <w:lang w:eastAsia="zh-CN"/>
          </w:rPr>
          <w:t>Description:</w:t>
        </w:r>
        <w:r>
          <w:rPr>
            <w:lang w:eastAsia="zh-CN"/>
          </w:rPr>
          <w:t xml:space="preserve"> The NF consumer uses this service operation to unsubscribe for a specific event.</w:t>
        </w:r>
      </w:ins>
    </w:p>
    <w:p w14:paraId="4395676E" w14:textId="77777777" w:rsidR="004A52EB" w:rsidRDefault="004A52EB" w:rsidP="004A52EB">
      <w:pPr>
        <w:rPr>
          <w:ins w:id="146" w:author="CATT_dxy" w:date="2024-07-05T15:17:00Z"/>
          <w:lang w:eastAsia="en-GB"/>
        </w:rPr>
      </w:pPr>
      <w:ins w:id="147" w:author="CATT_dxy" w:date="2024-07-05T15:17:00Z">
        <w:r>
          <w:rPr>
            <w:b/>
          </w:rPr>
          <w:t>Input, Required:</w:t>
        </w:r>
        <w:r>
          <w:t xml:space="preserve"> Subscription Correlation ID.</w:t>
        </w:r>
      </w:ins>
    </w:p>
    <w:p w14:paraId="55ADBC01" w14:textId="77777777" w:rsidR="004A52EB" w:rsidRDefault="004A52EB" w:rsidP="004A52EB">
      <w:pPr>
        <w:rPr>
          <w:ins w:id="148" w:author="CATT_dxy" w:date="2024-07-05T15:17:00Z"/>
        </w:rPr>
      </w:pPr>
      <w:ins w:id="149" w:author="CATT_dxy" w:date="2024-07-05T15:17:00Z">
        <w:r>
          <w:rPr>
            <w:b/>
          </w:rPr>
          <w:t>Input, Optional:</w:t>
        </w:r>
        <w:r>
          <w:t xml:space="preserve"> </w:t>
        </w:r>
        <w:r>
          <w:rPr>
            <w:lang w:eastAsia="zh-CN"/>
          </w:rPr>
          <w:t>None.</w:t>
        </w:r>
      </w:ins>
    </w:p>
    <w:p w14:paraId="0512526D" w14:textId="77777777" w:rsidR="004A52EB" w:rsidRPr="00882892" w:rsidRDefault="004A52EB" w:rsidP="004A52EB">
      <w:pPr>
        <w:rPr>
          <w:ins w:id="150" w:author="CATT_dxy" w:date="2024-07-05T15:17:00Z"/>
          <w:lang w:eastAsia="zh-CN"/>
        </w:rPr>
      </w:pPr>
      <w:ins w:id="151" w:author="CATT_dxy" w:date="2024-07-05T15:17:00Z">
        <w:r>
          <w:rPr>
            <w:b/>
          </w:rPr>
          <w:t>Output, Required:</w:t>
        </w:r>
        <w:r>
          <w:rPr>
            <w:lang w:eastAsia="zh-CN"/>
          </w:rPr>
          <w:t xml:space="preserve"> Operation execution result indication</w:t>
        </w:r>
        <w:r>
          <w:rPr>
            <w:i/>
          </w:rPr>
          <w:t>.</w:t>
        </w:r>
      </w:ins>
    </w:p>
    <w:p w14:paraId="41015D53" w14:textId="4EE48F25" w:rsidR="004A52EB" w:rsidRPr="00882892" w:rsidRDefault="004A52EB" w:rsidP="004A52EB">
      <w:pPr>
        <w:rPr>
          <w:ins w:id="152" w:author="CATT_dxy" w:date="2024-07-05T15:17:00Z"/>
          <w:lang w:eastAsia="zh-CN"/>
        </w:rPr>
      </w:pPr>
      <w:ins w:id="153" w:author="CATT_dxy" w:date="2024-07-05T15:17:00Z">
        <w:r>
          <w:rPr>
            <w:b/>
          </w:rPr>
          <w:t xml:space="preserve">Output, Optional: </w:t>
        </w:r>
        <w:r>
          <w:t>None</w:t>
        </w:r>
        <w:r>
          <w:rPr>
            <w:i/>
          </w:rPr>
          <w:t>.</w:t>
        </w:r>
      </w:ins>
    </w:p>
    <w:p w14:paraId="1A0EB34D" w14:textId="2B4FA9A9" w:rsidR="004A52EB" w:rsidRDefault="004A52EB" w:rsidP="004A52EB">
      <w:pPr>
        <w:pStyle w:val="4"/>
        <w:rPr>
          <w:ins w:id="154" w:author="CATT_dxy" w:date="2024-07-05T15:19:00Z"/>
        </w:rPr>
      </w:pPr>
      <w:bookmarkStart w:id="155" w:name="_CR5_2_2_3_4"/>
      <w:bookmarkStart w:id="156" w:name="_Toc20204420"/>
      <w:bookmarkStart w:id="157" w:name="_Toc27895119"/>
      <w:bookmarkStart w:id="158" w:name="_Toc36192216"/>
      <w:bookmarkStart w:id="159" w:name="_Toc45193329"/>
      <w:bookmarkStart w:id="160" w:name="_Toc47592961"/>
      <w:bookmarkStart w:id="161" w:name="_Toc51835048"/>
      <w:bookmarkStart w:id="162" w:name="_Toc170198009"/>
      <w:bookmarkEnd w:id="155"/>
      <w:ins w:id="163" w:author="CATT_dxy" w:date="2024-07-05T15:19:00Z">
        <w:r w:rsidRPr="001216A7">
          <w:t>8.3</w:t>
        </w:r>
        <w:proofErr w:type="gramStart"/>
        <w:r w:rsidRPr="001216A7">
          <w:t>.</w:t>
        </w:r>
        <w:r>
          <w:rPr>
            <w:rFonts w:hint="eastAsia"/>
          </w:rPr>
          <w:t>x</w:t>
        </w:r>
        <w:r w:rsidRPr="001216A7">
          <w:t>.</w:t>
        </w:r>
      </w:ins>
      <w:ins w:id="164" w:author="CATT_dxy" w:date="2024-07-22T12:08:00Z">
        <w:r w:rsidR="00882892">
          <w:rPr>
            <w:rFonts w:hint="eastAsia"/>
            <w:lang w:eastAsia="zh-CN"/>
          </w:rPr>
          <w:t>4</w:t>
        </w:r>
      </w:ins>
      <w:proofErr w:type="gramEnd"/>
      <w:ins w:id="165" w:author="CATT_dxy" w:date="2024-07-05T15:19:00Z">
        <w:r w:rsidRPr="001216A7">
          <w:tab/>
        </w:r>
        <w:proofErr w:type="spellStart"/>
        <w:r>
          <w:t>N</w:t>
        </w:r>
        <w:r>
          <w:rPr>
            <w:rFonts w:hint="eastAsia"/>
          </w:rPr>
          <w:t>l</w:t>
        </w:r>
        <w:r>
          <w:t>mf_EventExposure_</w:t>
        </w:r>
        <w:r>
          <w:rPr>
            <w:rFonts w:hint="eastAsia"/>
            <w:lang w:eastAsia="zh-CN"/>
          </w:rPr>
          <w:t>Notify</w:t>
        </w:r>
        <w:proofErr w:type="spellEnd"/>
        <w:r>
          <w:t xml:space="preserve"> service operation</w:t>
        </w:r>
      </w:ins>
    </w:p>
    <w:bookmarkEnd w:id="156"/>
    <w:bookmarkEnd w:id="157"/>
    <w:bookmarkEnd w:id="158"/>
    <w:bookmarkEnd w:id="159"/>
    <w:bookmarkEnd w:id="160"/>
    <w:bookmarkEnd w:id="161"/>
    <w:bookmarkEnd w:id="162"/>
    <w:p w14:paraId="479344DA" w14:textId="78533744" w:rsidR="004A52EB" w:rsidRDefault="004A52EB" w:rsidP="004A52EB">
      <w:pPr>
        <w:rPr>
          <w:ins w:id="166" w:author="CATT_dxy" w:date="2024-07-05T15:17:00Z"/>
          <w:rFonts w:ascii="Arial" w:hAnsi="Arial"/>
          <w:lang w:eastAsia="en-GB"/>
        </w:rPr>
      </w:pPr>
      <w:ins w:id="167" w:author="CATT_dxy" w:date="2024-07-05T15:17:00Z">
        <w:r>
          <w:rPr>
            <w:b/>
          </w:rPr>
          <w:t>Service operation name</w:t>
        </w:r>
        <w:r>
          <w:t xml:space="preserve">: </w:t>
        </w:r>
        <w:proofErr w:type="spellStart"/>
        <w:r>
          <w:t>N</w:t>
        </w:r>
      </w:ins>
      <w:ins w:id="168" w:author="CATT_dxy" w:date="2024-07-05T15:19:00Z">
        <w:r>
          <w:rPr>
            <w:rFonts w:hint="eastAsia"/>
            <w:lang w:eastAsia="zh-CN"/>
          </w:rPr>
          <w:t>l</w:t>
        </w:r>
      </w:ins>
      <w:ins w:id="169" w:author="CATT_dxy" w:date="2024-07-05T15:17:00Z">
        <w:r>
          <w:t>mf_EventExposure_Notify</w:t>
        </w:r>
        <w:proofErr w:type="spellEnd"/>
        <w:r>
          <w:t>.</w:t>
        </w:r>
      </w:ins>
    </w:p>
    <w:p w14:paraId="77C5423F" w14:textId="6308537B" w:rsidR="004A52EB" w:rsidRDefault="004A52EB" w:rsidP="004A52EB">
      <w:pPr>
        <w:rPr>
          <w:ins w:id="170" w:author="CATT_dxy" w:date="2024-07-05T15:17:00Z"/>
          <w:lang w:eastAsia="zh-CN"/>
        </w:rPr>
      </w:pPr>
      <w:ins w:id="171" w:author="CATT_dxy" w:date="2024-07-05T15:17:00Z">
        <w:r>
          <w:rPr>
            <w:b/>
          </w:rPr>
          <w:t>Service operation description:</w:t>
        </w:r>
        <w:r>
          <w:t xml:space="preserve"> </w:t>
        </w:r>
      </w:ins>
      <w:ins w:id="172" w:author="CATT_dxy" w:date="2024-07-22T12:04:00Z">
        <w:r w:rsidR="005C271F">
          <w:rPr>
            <w:rFonts w:hint="eastAsia"/>
            <w:lang w:eastAsia="zh-CN"/>
          </w:rPr>
          <w:t>The PCF p</w:t>
        </w:r>
      </w:ins>
      <w:ins w:id="173" w:author="CATT_dxy" w:date="2024-07-05T15:17:00Z">
        <w:r>
          <w:t xml:space="preserve">rovides the subscribed event information to the </w:t>
        </w:r>
        <w:r>
          <w:rPr>
            <w:lang w:eastAsia="zh-CN"/>
          </w:rPr>
          <w:t xml:space="preserve">NF Consumer </w:t>
        </w:r>
        <w:r>
          <w:t xml:space="preserve">which </w:t>
        </w:r>
        <w:r>
          <w:rPr>
            <w:lang w:eastAsia="zh-CN"/>
          </w:rPr>
          <w:t xml:space="preserve">has </w:t>
        </w:r>
        <w:r>
          <w:t xml:space="preserve">subscribed </w:t>
        </w:r>
        <w:r>
          <w:rPr>
            <w:lang w:eastAsia="zh-CN"/>
          </w:rPr>
          <w:t xml:space="preserve">to </w:t>
        </w:r>
        <w:r>
          <w:t>that event.</w:t>
        </w:r>
      </w:ins>
    </w:p>
    <w:p w14:paraId="658B7008" w14:textId="2E959FC2" w:rsidR="004A52EB" w:rsidRDefault="004A52EB" w:rsidP="004A52EB">
      <w:pPr>
        <w:rPr>
          <w:ins w:id="174" w:author="CATT_dxy" w:date="2024-07-05T15:17:00Z"/>
          <w:lang w:eastAsia="en-GB"/>
        </w:rPr>
      </w:pPr>
      <w:ins w:id="175" w:author="CATT_dxy" w:date="2024-07-05T15:17:00Z">
        <w:r>
          <w:rPr>
            <w:b/>
          </w:rPr>
          <w:t>Input, Required:</w:t>
        </w:r>
        <w:r>
          <w:t xml:space="preserve"> Notification Correlation Information, Event ID, corresponding UE</w:t>
        </w:r>
      </w:ins>
      <w:ins w:id="176" w:author="CATT_dxy" w:date="2024-07-22T12:06:00Z">
        <w:r w:rsidR="005C271F">
          <w:rPr>
            <w:rFonts w:hint="eastAsia"/>
            <w:lang w:eastAsia="zh-CN"/>
          </w:rPr>
          <w:t xml:space="preserve"> ID</w:t>
        </w:r>
      </w:ins>
      <w:ins w:id="177" w:author="CATT_dxy" w:date="2024-07-05T15:17:00Z">
        <w:r>
          <w:t>(s), time stamp.</w:t>
        </w:r>
      </w:ins>
    </w:p>
    <w:p w14:paraId="3155DA91" w14:textId="4F7B06C8" w:rsidR="004A52EB" w:rsidRDefault="004A52EB" w:rsidP="004A52EB">
      <w:pPr>
        <w:rPr>
          <w:ins w:id="178" w:author="CATT_dxy" w:date="2024-07-05T15:17:00Z"/>
        </w:rPr>
      </w:pPr>
      <w:ins w:id="179" w:author="CATT_dxy" w:date="2024-07-05T15:17:00Z">
        <w:r>
          <w:rPr>
            <w:b/>
          </w:rPr>
          <w:t>Input, Optional:</w:t>
        </w:r>
        <w:r>
          <w:t xml:space="preserve"> </w:t>
        </w:r>
        <w:r>
          <w:rPr>
            <w:lang w:eastAsia="zh-CN"/>
          </w:rPr>
          <w:t xml:space="preserve">Event specific parameter list, </w:t>
        </w:r>
      </w:ins>
    </w:p>
    <w:p w14:paraId="45AEC996" w14:textId="77777777" w:rsidR="004A52EB" w:rsidRPr="00882892" w:rsidRDefault="004A52EB" w:rsidP="004A52EB">
      <w:pPr>
        <w:rPr>
          <w:ins w:id="180" w:author="CATT_dxy" w:date="2024-07-05T15:17:00Z"/>
          <w:lang w:eastAsia="zh-CN"/>
        </w:rPr>
      </w:pPr>
      <w:ins w:id="181" w:author="CATT_dxy" w:date="2024-07-05T15:17:00Z">
        <w:r>
          <w:rPr>
            <w:b/>
          </w:rPr>
          <w:t>Output, Required:</w:t>
        </w:r>
        <w:r>
          <w:rPr>
            <w:lang w:eastAsia="zh-CN"/>
          </w:rPr>
          <w:t xml:space="preserve"> None</w:t>
        </w:r>
        <w:r>
          <w:rPr>
            <w:i/>
          </w:rPr>
          <w:t>.</w:t>
        </w:r>
      </w:ins>
    </w:p>
    <w:p w14:paraId="5D786252" w14:textId="77777777" w:rsidR="004A52EB" w:rsidRPr="00882892" w:rsidRDefault="004A52EB" w:rsidP="004A52EB">
      <w:pPr>
        <w:rPr>
          <w:ins w:id="182" w:author="CATT_dxy" w:date="2024-07-05T15:17:00Z"/>
          <w:lang w:eastAsia="en-GB"/>
        </w:rPr>
      </w:pPr>
      <w:ins w:id="183" w:author="CATT_dxy" w:date="2024-07-05T15:17:00Z">
        <w:r>
          <w:rPr>
            <w:b/>
          </w:rPr>
          <w:t xml:space="preserve">Output, Optional: </w:t>
        </w:r>
        <w:r>
          <w:t>None</w:t>
        </w:r>
        <w:r>
          <w:rPr>
            <w:i/>
          </w:rPr>
          <w:t>.</w:t>
        </w:r>
      </w:ins>
    </w:p>
    <w:p w14:paraId="3EE0DCAA" w14:textId="77777777" w:rsidR="007E61AF" w:rsidRPr="0039274F" w:rsidRDefault="007E61A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6E445" w14:textId="77777777" w:rsidR="001456DA" w:rsidRDefault="001456DA">
      <w:r>
        <w:separator/>
      </w:r>
    </w:p>
  </w:endnote>
  <w:endnote w:type="continuationSeparator" w:id="0">
    <w:p w14:paraId="4DE6AAB6" w14:textId="77777777" w:rsidR="001456DA" w:rsidRDefault="0014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D30D3" w14:textId="77777777" w:rsidR="001456DA" w:rsidRDefault="001456DA">
      <w:r>
        <w:separator/>
      </w:r>
    </w:p>
  </w:footnote>
  <w:footnote w:type="continuationSeparator" w:id="0">
    <w:p w14:paraId="21FE482E" w14:textId="77777777" w:rsidR="001456DA" w:rsidRDefault="00145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22E4A"/>
    <w:rsid w:val="00023398"/>
    <w:rsid w:val="00033502"/>
    <w:rsid w:val="000347A5"/>
    <w:rsid w:val="00034E6D"/>
    <w:rsid w:val="00043D55"/>
    <w:rsid w:val="00044C28"/>
    <w:rsid w:val="000473B2"/>
    <w:rsid w:val="000557F6"/>
    <w:rsid w:val="00063B2C"/>
    <w:rsid w:val="000719C2"/>
    <w:rsid w:val="00072916"/>
    <w:rsid w:val="00073424"/>
    <w:rsid w:val="00074191"/>
    <w:rsid w:val="00075BF8"/>
    <w:rsid w:val="00087746"/>
    <w:rsid w:val="0008798D"/>
    <w:rsid w:val="00087FBF"/>
    <w:rsid w:val="00092564"/>
    <w:rsid w:val="000A6394"/>
    <w:rsid w:val="000A70D6"/>
    <w:rsid w:val="000B7FED"/>
    <w:rsid w:val="000C0327"/>
    <w:rsid w:val="000C038A"/>
    <w:rsid w:val="000C6598"/>
    <w:rsid w:val="000D15F6"/>
    <w:rsid w:val="000D4336"/>
    <w:rsid w:val="000D44B3"/>
    <w:rsid w:val="000E20D2"/>
    <w:rsid w:val="000E5A15"/>
    <w:rsid w:val="000F0C0A"/>
    <w:rsid w:val="000F1D25"/>
    <w:rsid w:val="000F6140"/>
    <w:rsid w:val="00102B15"/>
    <w:rsid w:val="00103985"/>
    <w:rsid w:val="0011180A"/>
    <w:rsid w:val="00111CAB"/>
    <w:rsid w:val="00114972"/>
    <w:rsid w:val="00120204"/>
    <w:rsid w:val="00125253"/>
    <w:rsid w:val="001261B6"/>
    <w:rsid w:val="00134DCC"/>
    <w:rsid w:val="00137B98"/>
    <w:rsid w:val="00143A95"/>
    <w:rsid w:val="001456DA"/>
    <w:rsid w:val="00145D43"/>
    <w:rsid w:val="001462E5"/>
    <w:rsid w:val="0014772B"/>
    <w:rsid w:val="00152147"/>
    <w:rsid w:val="00162EBC"/>
    <w:rsid w:val="0016703C"/>
    <w:rsid w:val="00172ACA"/>
    <w:rsid w:val="001742D8"/>
    <w:rsid w:val="00183FFB"/>
    <w:rsid w:val="00186FEC"/>
    <w:rsid w:val="00187FFE"/>
    <w:rsid w:val="00192C46"/>
    <w:rsid w:val="0019352C"/>
    <w:rsid w:val="001A08B3"/>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6004D"/>
    <w:rsid w:val="002640DD"/>
    <w:rsid w:val="00271D37"/>
    <w:rsid w:val="00275D12"/>
    <w:rsid w:val="0027621A"/>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4643"/>
    <w:rsid w:val="00305409"/>
    <w:rsid w:val="00307B7F"/>
    <w:rsid w:val="00312C1C"/>
    <w:rsid w:val="0032555E"/>
    <w:rsid w:val="00334603"/>
    <w:rsid w:val="00334E96"/>
    <w:rsid w:val="003360F8"/>
    <w:rsid w:val="003609EF"/>
    <w:rsid w:val="0036231A"/>
    <w:rsid w:val="00370C89"/>
    <w:rsid w:val="0037459C"/>
    <w:rsid w:val="00374DD4"/>
    <w:rsid w:val="0038208B"/>
    <w:rsid w:val="0039274F"/>
    <w:rsid w:val="003B470D"/>
    <w:rsid w:val="003B6380"/>
    <w:rsid w:val="003C07AF"/>
    <w:rsid w:val="003C379D"/>
    <w:rsid w:val="003C3DC1"/>
    <w:rsid w:val="003C7869"/>
    <w:rsid w:val="003D4E7B"/>
    <w:rsid w:val="003E02E8"/>
    <w:rsid w:val="003E1A36"/>
    <w:rsid w:val="003E6D93"/>
    <w:rsid w:val="003F24C4"/>
    <w:rsid w:val="003F39C5"/>
    <w:rsid w:val="003F4D49"/>
    <w:rsid w:val="003F6FAC"/>
    <w:rsid w:val="003F7627"/>
    <w:rsid w:val="00410371"/>
    <w:rsid w:val="0041698A"/>
    <w:rsid w:val="00422782"/>
    <w:rsid w:val="004242F1"/>
    <w:rsid w:val="0043177E"/>
    <w:rsid w:val="00452834"/>
    <w:rsid w:val="00453491"/>
    <w:rsid w:val="004660A0"/>
    <w:rsid w:val="004742EC"/>
    <w:rsid w:val="004840EF"/>
    <w:rsid w:val="0048479B"/>
    <w:rsid w:val="00490C64"/>
    <w:rsid w:val="004A1D95"/>
    <w:rsid w:val="004A52EB"/>
    <w:rsid w:val="004B0E3E"/>
    <w:rsid w:val="004B1815"/>
    <w:rsid w:val="004B6F84"/>
    <w:rsid w:val="004B75B7"/>
    <w:rsid w:val="004C26DB"/>
    <w:rsid w:val="004E1517"/>
    <w:rsid w:val="004E7A94"/>
    <w:rsid w:val="004F01C8"/>
    <w:rsid w:val="004F0E98"/>
    <w:rsid w:val="00501DF6"/>
    <w:rsid w:val="0051155B"/>
    <w:rsid w:val="005141D9"/>
    <w:rsid w:val="0051580D"/>
    <w:rsid w:val="005164CC"/>
    <w:rsid w:val="005178F4"/>
    <w:rsid w:val="00520CA3"/>
    <w:rsid w:val="00523999"/>
    <w:rsid w:val="00526408"/>
    <w:rsid w:val="0053552D"/>
    <w:rsid w:val="00537356"/>
    <w:rsid w:val="00541295"/>
    <w:rsid w:val="00547111"/>
    <w:rsid w:val="005573F8"/>
    <w:rsid w:val="00565C90"/>
    <w:rsid w:val="00570569"/>
    <w:rsid w:val="00572758"/>
    <w:rsid w:val="0058627F"/>
    <w:rsid w:val="00591AEF"/>
    <w:rsid w:val="00592D74"/>
    <w:rsid w:val="00594D2E"/>
    <w:rsid w:val="005A27B3"/>
    <w:rsid w:val="005A35C4"/>
    <w:rsid w:val="005A4D58"/>
    <w:rsid w:val="005A5E23"/>
    <w:rsid w:val="005B118A"/>
    <w:rsid w:val="005B1808"/>
    <w:rsid w:val="005C271F"/>
    <w:rsid w:val="005C76E2"/>
    <w:rsid w:val="005E2C44"/>
    <w:rsid w:val="005E4D71"/>
    <w:rsid w:val="005F4398"/>
    <w:rsid w:val="00603118"/>
    <w:rsid w:val="00611B2D"/>
    <w:rsid w:val="00614A4E"/>
    <w:rsid w:val="00617F47"/>
    <w:rsid w:val="00621188"/>
    <w:rsid w:val="00624DEB"/>
    <w:rsid w:val="006257ED"/>
    <w:rsid w:val="006275D3"/>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4DBE"/>
    <w:rsid w:val="006F707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2DA7"/>
    <w:rsid w:val="007A49E3"/>
    <w:rsid w:val="007A68EF"/>
    <w:rsid w:val="007B512A"/>
    <w:rsid w:val="007C2097"/>
    <w:rsid w:val="007C5E5F"/>
    <w:rsid w:val="007D1129"/>
    <w:rsid w:val="007D4A80"/>
    <w:rsid w:val="007D6A07"/>
    <w:rsid w:val="007D6A43"/>
    <w:rsid w:val="007E00B0"/>
    <w:rsid w:val="007E0469"/>
    <w:rsid w:val="007E61AF"/>
    <w:rsid w:val="007F0375"/>
    <w:rsid w:val="007F1368"/>
    <w:rsid w:val="007F7259"/>
    <w:rsid w:val="007F733C"/>
    <w:rsid w:val="008040A8"/>
    <w:rsid w:val="00813B95"/>
    <w:rsid w:val="00814028"/>
    <w:rsid w:val="008245AB"/>
    <w:rsid w:val="008279FA"/>
    <w:rsid w:val="00834D34"/>
    <w:rsid w:val="008502D2"/>
    <w:rsid w:val="0085586F"/>
    <w:rsid w:val="008626E7"/>
    <w:rsid w:val="00863360"/>
    <w:rsid w:val="008652F2"/>
    <w:rsid w:val="00865B0B"/>
    <w:rsid w:val="008707DE"/>
    <w:rsid w:val="00870EE7"/>
    <w:rsid w:val="00872049"/>
    <w:rsid w:val="00882892"/>
    <w:rsid w:val="008863B9"/>
    <w:rsid w:val="008922AA"/>
    <w:rsid w:val="008933D7"/>
    <w:rsid w:val="008957AD"/>
    <w:rsid w:val="00895A49"/>
    <w:rsid w:val="008A0F63"/>
    <w:rsid w:val="008A45A6"/>
    <w:rsid w:val="008B1F3D"/>
    <w:rsid w:val="008B3192"/>
    <w:rsid w:val="008B7509"/>
    <w:rsid w:val="008D39E0"/>
    <w:rsid w:val="008D3CCC"/>
    <w:rsid w:val="008D7807"/>
    <w:rsid w:val="008E72A2"/>
    <w:rsid w:val="008F1BB3"/>
    <w:rsid w:val="008F3789"/>
    <w:rsid w:val="008F4F2E"/>
    <w:rsid w:val="008F5BCA"/>
    <w:rsid w:val="008F686C"/>
    <w:rsid w:val="00914117"/>
    <w:rsid w:val="009148DE"/>
    <w:rsid w:val="009152AB"/>
    <w:rsid w:val="00925786"/>
    <w:rsid w:val="0093008B"/>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C3B"/>
    <w:rsid w:val="009F2C99"/>
    <w:rsid w:val="009F2DAD"/>
    <w:rsid w:val="009F685E"/>
    <w:rsid w:val="009F734F"/>
    <w:rsid w:val="00A055D7"/>
    <w:rsid w:val="00A0624B"/>
    <w:rsid w:val="00A1421E"/>
    <w:rsid w:val="00A246B6"/>
    <w:rsid w:val="00A26332"/>
    <w:rsid w:val="00A26649"/>
    <w:rsid w:val="00A30C97"/>
    <w:rsid w:val="00A34114"/>
    <w:rsid w:val="00A356D4"/>
    <w:rsid w:val="00A40B5B"/>
    <w:rsid w:val="00A47E70"/>
    <w:rsid w:val="00A50CF0"/>
    <w:rsid w:val="00A516CA"/>
    <w:rsid w:val="00A62F7B"/>
    <w:rsid w:val="00A659EA"/>
    <w:rsid w:val="00A661B2"/>
    <w:rsid w:val="00A66655"/>
    <w:rsid w:val="00A76155"/>
    <w:rsid w:val="00A7671C"/>
    <w:rsid w:val="00A81A0E"/>
    <w:rsid w:val="00A81F80"/>
    <w:rsid w:val="00A8204A"/>
    <w:rsid w:val="00A82960"/>
    <w:rsid w:val="00A91BFE"/>
    <w:rsid w:val="00AA0125"/>
    <w:rsid w:val="00AA2CBC"/>
    <w:rsid w:val="00AA4625"/>
    <w:rsid w:val="00AA5D5B"/>
    <w:rsid w:val="00AC1FC0"/>
    <w:rsid w:val="00AC5820"/>
    <w:rsid w:val="00AC648B"/>
    <w:rsid w:val="00AC6603"/>
    <w:rsid w:val="00AD1CD8"/>
    <w:rsid w:val="00AD7FEA"/>
    <w:rsid w:val="00AE693D"/>
    <w:rsid w:val="00AF0249"/>
    <w:rsid w:val="00AF4225"/>
    <w:rsid w:val="00AF4F00"/>
    <w:rsid w:val="00B00764"/>
    <w:rsid w:val="00B04955"/>
    <w:rsid w:val="00B07716"/>
    <w:rsid w:val="00B14CDF"/>
    <w:rsid w:val="00B257A3"/>
    <w:rsid w:val="00B258BB"/>
    <w:rsid w:val="00B25A85"/>
    <w:rsid w:val="00B36F21"/>
    <w:rsid w:val="00B40809"/>
    <w:rsid w:val="00B43E89"/>
    <w:rsid w:val="00B5784C"/>
    <w:rsid w:val="00B61F18"/>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C6159"/>
    <w:rsid w:val="00BD0A83"/>
    <w:rsid w:val="00BD0B40"/>
    <w:rsid w:val="00BD279D"/>
    <w:rsid w:val="00BD5126"/>
    <w:rsid w:val="00BD6BB8"/>
    <w:rsid w:val="00BE37A6"/>
    <w:rsid w:val="00BF325A"/>
    <w:rsid w:val="00BF3A46"/>
    <w:rsid w:val="00BF67B6"/>
    <w:rsid w:val="00C0769B"/>
    <w:rsid w:val="00C14B51"/>
    <w:rsid w:val="00C23A72"/>
    <w:rsid w:val="00C308E1"/>
    <w:rsid w:val="00C3123E"/>
    <w:rsid w:val="00C35657"/>
    <w:rsid w:val="00C3679F"/>
    <w:rsid w:val="00C50EA8"/>
    <w:rsid w:val="00C52D45"/>
    <w:rsid w:val="00C53353"/>
    <w:rsid w:val="00C559BB"/>
    <w:rsid w:val="00C66BA2"/>
    <w:rsid w:val="00C73ED6"/>
    <w:rsid w:val="00C76B99"/>
    <w:rsid w:val="00C80982"/>
    <w:rsid w:val="00C82146"/>
    <w:rsid w:val="00C870F6"/>
    <w:rsid w:val="00C93C81"/>
    <w:rsid w:val="00C94AA6"/>
    <w:rsid w:val="00C95985"/>
    <w:rsid w:val="00CA1DDC"/>
    <w:rsid w:val="00CA6FD4"/>
    <w:rsid w:val="00CA72C9"/>
    <w:rsid w:val="00CB40E8"/>
    <w:rsid w:val="00CB48EA"/>
    <w:rsid w:val="00CC5026"/>
    <w:rsid w:val="00CC68D0"/>
    <w:rsid w:val="00CD4E52"/>
    <w:rsid w:val="00CD50B8"/>
    <w:rsid w:val="00CE256E"/>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21D"/>
    <w:rsid w:val="00D66520"/>
    <w:rsid w:val="00D6763E"/>
    <w:rsid w:val="00D769D5"/>
    <w:rsid w:val="00D80124"/>
    <w:rsid w:val="00D84AE9"/>
    <w:rsid w:val="00D85238"/>
    <w:rsid w:val="00D86FAC"/>
    <w:rsid w:val="00D916EA"/>
    <w:rsid w:val="00D91A16"/>
    <w:rsid w:val="00DA411B"/>
    <w:rsid w:val="00DC0364"/>
    <w:rsid w:val="00DC37BF"/>
    <w:rsid w:val="00DC547A"/>
    <w:rsid w:val="00DD7A97"/>
    <w:rsid w:val="00DE220D"/>
    <w:rsid w:val="00DE34CF"/>
    <w:rsid w:val="00DE69A4"/>
    <w:rsid w:val="00DF15C4"/>
    <w:rsid w:val="00DF1CBE"/>
    <w:rsid w:val="00DF3BAC"/>
    <w:rsid w:val="00E025E5"/>
    <w:rsid w:val="00E02F96"/>
    <w:rsid w:val="00E11CE4"/>
    <w:rsid w:val="00E13F3D"/>
    <w:rsid w:val="00E15630"/>
    <w:rsid w:val="00E21D7B"/>
    <w:rsid w:val="00E23F86"/>
    <w:rsid w:val="00E32E78"/>
    <w:rsid w:val="00E34898"/>
    <w:rsid w:val="00E554A1"/>
    <w:rsid w:val="00E63FC6"/>
    <w:rsid w:val="00E64E3B"/>
    <w:rsid w:val="00E7230F"/>
    <w:rsid w:val="00E72ACE"/>
    <w:rsid w:val="00E74A57"/>
    <w:rsid w:val="00E76FD8"/>
    <w:rsid w:val="00E9310E"/>
    <w:rsid w:val="00E964F9"/>
    <w:rsid w:val="00E973C0"/>
    <w:rsid w:val="00E97F93"/>
    <w:rsid w:val="00EB09B7"/>
    <w:rsid w:val="00EC337D"/>
    <w:rsid w:val="00EC37BB"/>
    <w:rsid w:val="00ED07C3"/>
    <w:rsid w:val="00EE5151"/>
    <w:rsid w:val="00EE7D7C"/>
    <w:rsid w:val="00EF02FE"/>
    <w:rsid w:val="00EF5857"/>
    <w:rsid w:val="00EF72AC"/>
    <w:rsid w:val="00F043E6"/>
    <w:rsid w:val="00F0591D"/>
    <w:rsid w:val="00F077AB"/>
    <w:rsid w:val="00F1524B"/>
    <w:rsid w:val="00F17EBB"/>
    <w:rsid w:val="00F23F81"/>
    <w:rsid w:val="00F2466A"/>
    <w:rsid w:val="00F25D98"/>
    <w:rsid w:val="00F300FB"/>
    <w:rsid w:val="00F35FE9"/>
    <w:rsid w:val="00F50311"/>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635"/>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961346">
      <w:bodyDiv w:val="1"/>
      <w:marLeft w:val="0"/>
      <w:marRight w:val="0"/>
      <w:marTop w:val="0"/>
      <w:marBottom w:val="0"/>
      <w:divBdr>
        <w:top w:val="none" w:sz="0" w:space="0" w:color="auto"/>
        <w:left w:val="none" w:sz="0" w:space="0" w:color="auto"/>
        <w:bottom w:val="none" w:sz="0" w:space="0" w:color="auto"/>
        <w:right w:val="none" w:sz="0" w:space="0" w:color="auto"/>
      </w:divBdr>
    </w:div>
    <w:div w:id="668871533">
      <w:bodyDiv w:val="1"/>
      <w:marLeft w:val="0"/>
      <w:marRight w:val="0"/>
      <w:marTop w:val="0"/>
      <w:marBottom w:val="0"/>
      <w:divBdr>
        <w:top w:val="none" w:sz="0" w:space="0" w:color="auto"/>
        <w:left w:val="none" w:sz="0" w:space="0" w:color="auto"/>
        <w:bottom w:val="none" w:sz="0" w:space="0" w:color="auto"/>
        <w:right w:val="none" w:sz="0" w:space="0" w:color="auto"/>
      </w:divBdr>
    </w:div>
    <w:div w:id="1556507561">
      <w:bodyDiv w:val="1"/>
      <w:marLeft w:val="0"/>
      <w:marRight w:val="0"/>
      <w:marTop w:val="0"/>
      <w:marBottom w:val="0"/>
      <w:divBdr>
        <w:top w:val="none" w:sz="0" w:space="0" w:color="auto"/>
        <w:left w:val="none" w:sz="0" w:space="0" w:color="auto"/>
        <w:bottom w:val="none" w:sz="0" w:space="0" w:color="auto"/>
        <w:right w:val="none" w:sz="0" w:space="0" w:color="auto"/>
      </w:divBdr>
    </w:div>
    <w:div w:id="187422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9192-675D-4F84-9D88-DA069E001D1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326</TotalTime>
  <Pages>4</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154</cp:revision>
  <cp:lastPrinted>1900-12-31T16:00:00Z</cp:lastPrinted>
  <dcterms:created xsi:type="dcterms:W3CDTF">2023-08-01T06:43:00Z</dcterms:created>
  <dcterms:modified xsi:type="dcterms:W3CDTF">2024-08-01T08:25:00Z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